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034B1297"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A00707" w:rsidRPr="00A00707">
        <w:rPr>
          <w:szCs w:val="32"/>
          <w:lang w:val="en-US"/>
        </w:rPr>
        <w:t>R4-2400779</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404472E"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7A2EB8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4700C9" w:rsidRPr="004700C9">
        <w:rPr>
          <w:rFonts w:ascii="Arial" w:hAnsi="Arial" w:cs="Arial"/>
          <w:color w:val="000000"/>
          <w:sz w:val="22"/>
          <w:lang w:eastAsia="ja-JP"/>
        </w:rPr>
        <w:t>DC_12A_n25A-n41A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84EA02A"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4700C9" w:rsidRPr="004700C9">
        <w:rPr>
          <w:rFonts w:eastAsia="宋体"/>
          <w:lang w:eastAsia="zh-CN"/>
        </w:rPr>
        <w:t>DC_12A_n25A-n41A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B14829F"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F9B4B0A" w14:textId="77777777" w:rsidR="00017882" w:rsidRDefault="00017882" w:rsidP="00017882">
      <w:pPr>
        <w:pStyle w:val="2"/>
        <w:rPr>
          <w:ins w:id="12" w:author="Huawei_Ling Lin" w:date="2024-02-08T15:00:00Z"/>
        </w:rPr>
      </w:pPr>
      <w:ins w:id="13" w:author="Huawei_Ling Lin" w:date="2024-02-08T15:00:00Z">
        <w:r>
          <w:t>6</w:t>
        </w:r>
        <w:r>
          <w:rPr>
            <w:rFonts w:hint="eastAsia"/>
          </w:rPr>
          <w:t>.x</w:t>
        </w:r>
        <w:r w:rsidRPr="00AC4AB0">
          <w:tab/>
        </w:r>
        <w:r w:rsidRPr="004700C9">
          <w:rPr>
            <w:rFonts w:eastAsia="宋体"/>
            <w:lang w:eastAsia="zh-CN"/>
          </w:rPr>
          <w:t>DC_12_n25-n41</w:t>
        </w:r>
      </w:ins>
    </w:p>
    <w:p w14:paraId="739A9B04" w14:textId="77777777" w:rsidR="00017882" w:rsidRPr="009A06FC" w:rsidRDefault="00017882" w:rsidP="00017882">
      <w:pPr>
        <w:pStyle w:val="30"/>
        <w:rPr>
          <w:ins w:id="14" w:author="Huawei_Ling Lin" w:date="2024-02-08T15:00:00Z"/>
          <w:lang w:eastAsia="ko-KR"/>
        </w:rPr>
      </w:pPr>
      <w:ins w:id="15" w:author="Huawei_Ling Lin" w:date="2024-02-08T15:00:00Z">
        <w:r>
          <w:t>6.x.1</w:t>
        </w:r>
        <w:r>
          <w:tab/>
        </w:r>
        <w:r w:rsidRPr="009A06FC">
          <w:rPr>
            <w:lang w:eastAsia="ko-KR"/>
          </w:rPr>
          <w:t>Operating bands for DC</w:t>
        </w:r>
      </w:ins>
    </w:p>
    <w:p w14:paraId="0D39E73C" w14:textId="77777777" w:rsidR="00017882" w:rsidRPr="00976106" w:rsidRDefault="00017882" w:rsidP="00017882">
      <w:pPr>
        <w:pStyle w:val="TH"/>
        <w:rPr>
          <w:ins w:id="16" w:author="Huawei_Ling Lin" w:date="2024-02-08T15:00:00Z"/>
          <w:color w:val="000000" w:themeColor="text1"/>
        </w:rPr>
      </w:pPr>
      <w:ins w:id="17" w:author="Huawei_Ling Lin" w:date="2024-02-08T15:00:00Z">
        <w:r w:rsidRPr="00976106">
          <w:rPr>
            <w:color w:val="000000" w:themeColor="text1"/>
          </w:rPr>
          <w:t xml:space="preserve">Table </w:t>
        </w:r>
        <w:r>
          <w:rPr>
            <w:color w:val="000000" w:themeColor="text1"/>
          </w:rPr>
          <w:t>6.</w:t>
        </w:r>
        <w:r w:rsidRPr="00A55376">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7882" w:rsidRPr="00976106" w14:paraId="7B7127D3" w14:textId="77777777" w:rsidTr="00B76CF9">
        <w:trPr>
          <w:trHeight w:val="198"/>
          <w:jc w:val="center"/>
          <w:ins w:id="18" w:author="Huawei_Ling Lin" w:date="2024-02-08T15:00:00Z"/>
        </w:trPr>
        <w:tc>
          <w:tcPr>
            <w:tcW w:w="1411" w:type="dxa"/>
            <w:vMerge w:val="restart"/>
            <w:vAlign w:val="center"/>
          </w:tcPr>
          <w:p w14:paraId="0168A92A" w14:textId="77777777" w:rsidR="00017882" w:rsidRPr="00976106" w:rsidRDefault="00017882" w:rsidP="00B76CF9">
            <w:pPr>
              <w:pStyle w:val="TAH"/>
              <w:rPr>
                <w:ins w:id="19" w:author="Huawei_Ling Lin" w:date="2024-02-08T15:00:00Z"/>
                <w:color w:val="000000" w:themeColor="text1"/>
              </w:rPr>
            </w:pPr>
            <w:ins w:id="20" w:author="Huawei_Ling Lin" w:date="2024-02-08T15:00: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72E64DC" w14:textId="77777777" w:rsidR="00017882" w:rsidRPr="00976106" w:rsidRDefault="00017882" w:rsidP="00B76CF9">
            <w:pPr>
              <w:pStyle w:val="TAH"/>
              <w:rPr>
                <w:ins w:id="21" w:author="Huawei_Ling Lin" w:date="2024-02-08T15:00:00Z"/>
                <w:color w:val="000000" w:themeColor="text1"/>
              </w:rPr>
            </w:pPr>
            <w:ins w:id="22" w:author="Huawei_Ling Lin" w:date="2024-02-08T15:00:00Z">
              <w:r w:rsidRPr="00976106">
                <w:rPr>
                  <w:color w:val="000000" w:themeColor="text1"/>
                </w:rPr>
                <w:t>E-UTRA and NR DC Band</w:t>
              </w:r>
            </w:ins>
          </w:p>
        </w:tc>
        <w:tc>
          <w:tcPr>
            <w:tcW w:w="2709" w:type="dxa"/>
            <w:gridSpan w:val="3"/>
            <w:vAlign w:val="center"/>
          </w:tcPr>
          <w:p w14:paraId="39E01308" w14:textId="77777777" w:rsidR="00017882" w:rsidRPr="00976106" w:rsidRDefault="00017882" w:rsidP="00B76CF9">
            <w:pPr>
              <w:pStyle w:val="TAH"/>
              <w:rPr>
                <w:ins w:id="23" w:author="Huawei_Ling Lin" w:date="2024-02-08T15:00:00Z"/>
                <w:color w:val="000000" w:themeColor="text1"/>
              </w:rPr>
            </w:pPr>
            <w:ins w:id="24" w:author="Huawei_Ling Lin" w:date="2024-02-08T15:00:00Z">
              <w:r w:rsidRPr="00976106">
                <w:rPr>
                  <w:color w:val="000000" w:themeColor="text1"/>
                </w:rPr>
                <w:t>Uplink (UL) band</w:t>
              </w:r>
            </w:ins>
          </w:p>
        </w:tc>
        <w:tc>
          <w:tcPr>
            <w:tcW w:w="2826" w:type="dxa"/>
            <w:gridSpan w:val="3"/>
            <w:vAlign w:val="center"/>
          </w:tcPr>
          <w:p w14:paraId="6446E758" w14:textId="77777777" w:rsidR="00017882" w:rsidRPr="00976106" w:rsidRDefault="00017882" w:rsidP="00B76CF9">
            <w:pPr>
              <w:pStyle w:val="TAH"/>
              <w:rPr>
                <w:ins w:id="25" w:author="Huawei_Ling Lin" w:date="2024-02-08T15:00:00Z"/>
                <w:color w:val="000000" w:themeColor="text1"/>
              </w:rPr>
            </w:pPr>
            <w:ins w:id="26" w:author="Huawei_Ling Lin" w:date="2024-02-08T15:00:00Z">
              <w:r w:rsidRPr="00976106">
                <w:rPr>
                  <w:color w:val="000000" w:themeColor="text1"/>
                </w:rPr>
                <w:t>Downlink (DL) band</w:t>
              </w:r>
            </w:ins>
          </w:p>
        </w:tc>
        <w:tc>
          <w:tcPr>
            <w:tcW w:w="1218" w:type="dxa"/>
            <w:vMerge w:val="restart"/>
            <w:vAlign w:val="center"/>
          </w:tcPr>
          <w:p w14:paraId="0F25FD6E" w14:textId="77777777" w:rsidR="00017882" w:rsidRPr="00976106" w:rsidRDefault="00017882" w:rsidP="00B76CF9">
            <w:pPr>
              <w:keepNext/>
              <w:keepLines/>
              <w:jc w:val="center"/>
              <w:rPr>
                <w:ins w:id="27" w:author="Huawei_Ling Lin" w:date="2024-02-08T15:00:00Z"/>
                <w:rFonts w:cs="Arial"/>
                <w:b/>
                <w:color w:val="000000" w:themeColor="text1"/>
                <w:sz w:val="18"/>
                <w:szCs w:val="18"/>
              </w:rPr>
            </w:pPr>
            <w:ins w:id="28" w:author="Huawei_Ling Lin" w:date="2024-02-08T15:00:00Z">
              <w:r w:rsidRPr="00976106">
                <w:rPr>
                  <w:rFonts w:cs="Arial"/>
                  <w:b/>
                  <w:color w:val="000000" w:themeColor="text1"/>
                  <w:sz w:val="18"/>
                  <w:szCs w:val="18"/>
                </w:rPr>
                <w:t>Duplex</w:t>
              </w:r>
            </w:ins>
          </w:p>
          <w:p w14:paraId="3F780C00" w14:textId="77777777" w:rsidR="00017882" w:rsidRPr="00976106" w:rsidRDefault="00017882" w:rsidP="00B76CF9">
            <w:pPr>
              <w:pStyle w:val="TAH"/>
              <w:rPr>
                <w:ins w:id="29" w:author="Huawei_Ling Lin" w:date="2024-02-08T15:00:00Z"/>
                <w:color w:val="000000" w:themeColor="text1"/>
              </w:rPr>
            </w:pPr>
            <w:ins w:id="30" w:author="Huawei_Ling Lin" w:date="2024-02-08T15:00:00Z">
              <w:r w:rsidRPr="00976106">
                <w:rPr>
                  <w:color w:val="000000" w:themeColor="text1"/>
                </w:rPr>
                <w:t>mode</w:t>
              </w:r>
            </w:ins>
          </w:p>
        </w:tc>
      </w:tr>
      <w:tr w:rsidR="00017882" w:rsidRPr="00976106" w14:paraId="20CB74BB" w14:textId="77777777" w:rsidTr="00B76CF9">
        <w:trPr>
          <w:trHeight w:val="104"/>
          <w:jc w:val="center"/>
          <w:ins w:id="31" w:author="Huawei_Ling Lin" w:date="2024-02-08T15:00:00Z"/>
        </w:trPr>
        <w:tc>
          <w:tcPr>
            <w:tcW w:w="1411" w:type="dxa"/>
            <w:vMerge/>
          </w:tcPr>
          <w:p w14:paraId="3F11C2F6" w14:textId="77777777" w:rsidR="00017882" w:rsidRPr="00976106" w:rsidRDefault="00017882" w:rsidP="00B76CF9">
            <w:pPr>
              <w:pStyle w:val="TAH"/>
              <w:rPr>
                <w:ins w:id="32" w:author="Huawei_Ling Lin" w:date="2024-02-08T15:00:00Z"/>
                <w:color w:val="000000" w:themeColor="text1"/>
              </w:rPr>
            </w:pPr>
          </w:p>
        </w:tc>
        <w:tc>
          <w:tcPr>
            <w:tcW w:w="1178" w:type="dxa"/>
            <w:vMerge/>
          </w:tcPr>
          <w:p w14:paraId="27713435" w14:textId="77777777" w:rsidR="00017882" w:rsidRPr="00976106" w:rsidRDefault="00017882" w:rsidP="00B76CF9">
            <w:pPr>
              <w:pStyle w:val="TAH"/>
              <w:rPr>
                <w:ins w:id="33" w:author="Huawei_Ling Lin" w:date="2024-02-08T15:00:00Z"/>
                <w:color w:val="000000" w:themeColor="text1"/>
              </w:rPr>
            </w:pPr>
          </w:p>
        </w:tc>
        <w:tc>
          <w:tcPr>
            <w:tcW w:w="2709" w:type="dxa"/>
            <w:gridSpan w:val="3"/>
            <w:vAlign w:val="center"/>
          </w:tcPr>
          <w:p w14:paraId="3CEC8AC1" w14:textId="77777777" w:rsidR="00017882" w:rsidRPr="00976106" w:rsidRDefault="00017882" w:rsidP="00B76CF9">
            <w:pPr>
              <w:pStyle w:val="TAH"/>
              <w:rPr>
                <w:ins w:id="34" w:author="Huawei_Ling Lin" w:date="2024-02-08T15:00:00Z"/>
                <w:color w:val="000000" w:themeColor="text1"/>
              </w:rPr>
            </w:pPr>
            <w:ins w:id="35" w:author="Huawei_Ling Lin" w:date="2024-02-08T15:00:00Z">
              <w:r w:rsidRPr="00976106">
                <w:rPr>
                  <w:color w:val="000000" w:themeColor="text1"/>
                </w:rPr>
                <w:t>BS receive / UE transmit</w:t>
              </w:r>
            </w:ins>
          </w:p>
        </w:tc>
        <w:tc>
          <w:tcPr>
            <w:tcW w:w="2826" w:type="dxa"/>
            <w:gridSpan w:val="3"/>
          </w:tcPr>
          <w:p w14:paraId="5993DC1D" w14:textId="77777777" w:rsidR="00017882" w:rsidRPr="00976106" w:rsidRDefault="00017882" w:rsidP="00B76CF9">
            <w:pPr>
              <w:pStyle w:val="TAH"/>
              <w:rPr>
                <w:ins w:id="36" w:author="Huawei_Ling Lin" w:date="2024-02-08T15:00:00Z"/>
                <w:color w:val="000000" w:themeColor="text1"/>
              </w:rPr>
            </w:pPr>
            <w:ins w:id="37" w:author="Huawei_Ling Lin" w:date="2024-02-08T15:00:00Z">
              <w:r w:rsidRPr="00976106">
                <w:rPr>
                  <w:color w:val="000000" w:themeColor="text1"/>
                </w:rPr>
                <w:t>BS transmit / UE receive</w:t>
              </w:r>
            </w:ins>
          </w:p>
        </w:tc>
        <w:tc>
          <w:tcPr>
            <w:tcW w:w="1218" w:type="dxa"/>
            <w:vMerge/>
            <w:vAlign w:val="center"/>
          </w:tcPr>
          <w:p w14:paraId="187021C0" w14:textId="77777777" w:rsidR="00017882" w:rsidRPr="00976106" w:rsidRDefault="00017882" w:rsidP="00B76CF9">
            <w:pPr>
              <w:keepNext/>
              <w:keepLines/>
              <w:jc w:val="center"/>
              <w:rPr>
                <w:ins w:id="38" w:author="Huawei_Ling Lin" w:date="2024-02-08T15:00:00Z"/>
                <w:rFonts w:cs="Arial"/>
                <w:b/>
                <w:color w:val="000000" w:themeColor="text1"/>
                <w:sz w:val="18"/>
                <w:szCs w:val="18"/>
              </w:rPr>
            </w:pPr>
          </w:p>
        </w:tc>
      </w:tr>
      <w:tr w:rsidR="00017882" w:rsidRPr="00976106" w14:paraId="3643B0D2" w14:textId="77777777" w:rsidTr="00B76CF9">
        <w:trPr>
          <w:trHeight w:val="404"/>
          <w:jc w:val="center"/>
          <w:ins w:id="39" w:author="Huawei_Ling Lin" w:date="2024-02-08T15:00:00Z"/>
        </w:trPr>
        <w:tc>
          <w:tcPr>
            <w:tcW w:w="1411" w:type="dxa"/>
            <w:vMerge/>
          </w:tcPr>
          <w:p w14:paraId="3849E354" w14:textId="77777777" w:rsidR="00017882" w:rsidRPr="00976106" w:rsidRDefault="00017882" w:rsidP="00B76CF9">
            <w:pPr>
              <w:pStyle w:val="TAH"/>
              <w:rPr>
                <w:ins w:id="40" w:author="Huawei_Ling Lin" w:date="2024-02-08T15:00:00Z"/>
                <w:color w:val="000000" w:themeColor="text1"/>
              </w:rPr>
            </w:pPr>
          </w:p>
        </w:tc>
        <w:tc>
          <w:tcPr>
            <w:tcW w:w="1178" w:type="dxa"/>
            <w:vMerge/>
          </w:tcPr>
          <w:p w14:paraId="05A2EC9A" w14:textId="77777777" w:rsidR="00017882" w:rsidRPr="00976106" w:rsidRDefault="00017882" w:rsidP="00B76CF9">
            <w:pPr>
              <w:pStyle w:val="TAH"/>
              <w:rPr>
                <w:ins w:id="41" w:author="Huawei_Ling Lin" w:date="2024-02-08T15:00:00Z"/>
                <w:color w:val="000000" w:themeColor="text1"/>
              </w:rPr>
            </w:pPr>
          </w:p>
        </w:tc>
        <w:tc>
          <w:tcPr>
            <w:tcW w:w="2709" w:type="dxa"/>
            <w:gridSpan w:val="3"/>
            <w:vAlign w:val="center"/>
          </w:tcPr>
          <w:p w14:paraId="565B96AD" w14:textId="77777777" w:rsidR="00017882" w:rsidRPr="00976106" w:rsidRDefault="00017882" w:rsidP="00B76CF9">
            <w:pPr>
              <w:pStyle w:val="TAH"/>
              <w:rPr>
                <w:ins w:id="42" w:author="Huawei_Ling Lin" w:date="2024-02-08T15:00:00Z"/>
                <w:color w:val="000000" w:themeColor="text1"/>
              </w:rPr>
            </w:pPr>
            <w:proofErr w:type="spellStart"/>
            <w:ins w:id="43" w:author="Huawei_Ling Lin" w:date="2024-02-08T15:00: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12B056AC" w14:textId="77777777" w:rsidR="00017882" w:rsidRPr="00976106" w:rsidRDefault="00017882" w:rsidP="00B76CF9">
            <w:pPr>
              <w:pStyle w:val="TAH"/>
              <w:rPr>
                <w:ins w:id="44" w:author="Huawei_Ling Lin" w:date="2024-02-08T15:00:00Z"/>
                <w:color w:val="000000" w:themeColor="text1"/>
              </w:rPr>
            </w:pPr>
            <w:proofErr w:type="spellStart"/>
            <w:ins w:id="45" w:author="Huawei_Ling Lin" w:date="2024-02-08T15:00: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11F9C693" w14:textId="77777777" w:rsidR="00017882" w:rsidRPr="00976106" w:rsidRDefault="00017882" w:rsidP="00B76CF9">
            <w:pPr>
              <w:keepNext/>
              <w:keepLines/>
              <w:jc w:val="center"/>
              <w:rPr>
                <w:ins w:id="46" w:author="Huawei_Ling Lin" w:date="2024-02-08T15:00:00Z"/>
                <w:rFonts w:cs="Arial"/>
                <w:b/>
                <w:color w:val="000000" w:themeColor="text1"/>
                <w:sz w:val="18"/>
                <w:szCs w:val="18"/>
              </w:rPr>
            </w:pPr>
          </w:p>
        </w:tc>
      </w:tr>
      <w:tr w:rsidR="00017882" w:rsidRPr="00976106" w14:paraId="25B57D15" w14:textId="77777777" w:rsidTr="00B76CF9">
        <w:trPr>
          <w:trHeight w:val="179"/>
          <w:jc w:val="center"/>
          <w:ins w:id="47" w:author="Huawei_Ling Lin" w:date="2024-02-08T15:00:00Z"/>
        </w:trPr>
        <w:tc>
          <w:tcPr>
            <w:tcW w:w="1411" w:type="dxa"/>
            <w:vMerge w:val="restart"/>
            <w:vAlign w:val="center"/>
          </w:tcPr>
          <w:p w14:paraId="5DE343B3" w14:textId="77777777" w:rsidR="00017882" w:rsidRPr="00976106" w:rsidRDefault="00017882" w:rsidP="00B76CF9">
            <w:pPr>
              <w:pStyle w:val="TAC"/>
              <w:rPr>
                <w:ins w:id="48" w:author="Huawei_Ling Lin" w:date="2024-02-08T15:00:00Z"/>
                <w:color w:val="000000" w:themeColor="text1"/>
              </w:rPr>
            </w:pPr>
            <w:ins w:id="49" w:author="Huawei_Ling Lin" w:date="2024-02-08T15:00:00Z">
              <w:r w:rsidRPr="004700C9">
                <w:rPr>
                  <w:color w:val="000000" w:themeColor="text1"/>
                </w:rPr>
                <w:t>DC_12_n25-n41</w:t>
              </w:r>
            </w:ins>
          </w:p>
        </w:tc>
        <w:tc>
          <w:tcPr>
            <w:tcW w:w="1178" w:type="dxa"/>
            <w:vAlign w:val="center"/>
          </w:tcPr>
          <w:p w14:paraId="72A91AF1" w14:textId="77777777" w:rsidR="00017882" w:rsidRPr="00976106" w:rsidRDefault="00017882" w:rsidP="00B76CF9">
            <w:pPr>
              <w:pStyle w:val="TAC"/>
              <w:rPr>
                <w:ins w:id="50" w:author="Huawei_Ling Lin" w:date="2024-02-08T15:00:00Z"/>
                <w:color w:val="000000" w:themeColor="text1"/>
              </w:rPr>
            </w:pPr>
            <w:ins w:id="51" w:author="Huawei_Ling Lin" w:date="2024-02-08T15:00:00Z">
              <w:r>
                <w:rPr>
                  <w:color w:val="000000" w:themeColor="text1"/>
                </w:rPr>
                <w:t>12</w:t>
              </w:r>
            </w:ins>
          </w:p>
        </w:tc>
        <w:tc>
          <w:tcPr>
            <w:tcW w:w="1200" w:type="dxa"/>
            <w:tcBorders>
              <w:right w:val="nil"/>
            </w:tcBorders>
            <w:vAlign w:val="center"/>
          </w:tcPr>
          <w:p w14:paraId="5C7B857D" w14:textId="77777777" w:rsidR="00017882" w:rsidRPr="00976106" w:rsidRDefault="00017882" w:rsidP="00B76CF9">
            <w:pPr>
              <w:pStyle w:val="TAC"/>
              <w:rPr>
                <w:ins w:id="52" w:author="Huawei_Ling Lin" w:date="2024-02-08T15:00:00Z"/>
                <w:color w:val="000000" w:themeColor="text1"/>
              </w:rPr>
            </w:pPr>
            <w:ins w:id="53" w:author="Huawei_Ling Lin" w:date="2024-02-08T15:00:00Z">
              <w:r w:rsidRPr="004700C9">
                <w:t>699</w:t>
              </w:r>
              <w:r w:rsidRPr="00976106">
                <w:rPr>
                  <w:color w:val="000000" w:themeColor="text1"/>
                </w:rPr>
                <w:t xml:space="preserve"> MHz</w:t>
              </w:r>
            </w:ins>
          </w:p>
        </w:tc>
        <w:tc>
          <w:tcPr>
            <w:tcW w:w="260" w:type="dxa"/>
            <w:tcBorders>
              <w:left w:val="nil"/>
              <w:right w:val="nil"/>
            </w:tcBorders>
            <w:vAlign w:val="center"/>
          </w:tcPr>
          <w:p w14:paraId="09BCE2A8" w14:textId="77777777" w:rsidR="00017882" w:rsidRPr="00976106" w:rsidRDefault="00017882" w:rsidP="00B76CF9">
            <w:pPr>
              <w:pStyle w:val="TAC"/>
              <w:rPr>
                <w:ins w:id="54" w:author="Huawei_Ling Lin" w:date="2024-02-08T15:00:00Z"/>
                <w:color w:val="000000" w:themeColor="text1"/>
              </w:rPr>
            </w:pPr>
            <w:ins w:id="55" w:author="Huawei_Ling Lin" w:date="2024-02-08T15:00:00Z">
              <w:r w:rsidRPr="00976106">
                <w:rPr>
                  <w:color w:val="000000" w:themeColor="text1"/>
                </w:rPr>
                <w:t>–</w:t>
              </w:r>
            </w:ins>
          </w:p>
        </w:tc>
        <w:tc>
          <w:tcPr>
            <w:tcW w:w="1249" w:type="dxa"/>
            <w:tcBorders>
              <w:left w:val="nil"/>
            </w:tcBorders>
            <w:vAlign w:val="center"/>
          </w:tcPr>
          <w:p w14:paraId="2E4FFD22" w14:textId="77777777" w:rsidR="00017882" w:rsidRPr="00976106" w:rsidRDefault="00017882" w:rsidP="00B76CF9">
            <w:pPr>
              <w:pStyle w:val="TAC"/>
              <w:rPr>
                <w:ins w:id="56" w:author="Huawei_Ling Lin" w:date="2024-02-08T15:00:00Z"/>
                <w:color w:val="000000" w:themeColor="text1"/>
              </w:rPr>
            </w:pPr>
            <w:ins w:id="57" w:author="Huawei_Ling Lin" w:date="2024-02-08T15:00:00Z">
              <w:r w:rsidRPr="004700C9">
                <w:t>716</w:t>
              </w:r>
              <w:r w:rsidRPr="00976106">
                <w:rPr>
                  <w:color w:val="000000" w:themeColor="text1"/>
                </w:rPr>
                <w:t xml:space="preserve"> MHz</w:t>
              </w:r>
            </w:ins>
          </w:p>
        </w:tc>
        <w:tc>
          <w:tcPr>
            <w:tcW w:w="1254" w:type="dxa"/>
            <w:tcBorders>
              <w:right w:val="nil"/>
            </w:tcBorders>
            <w:vAlign w:val="center"/>
          </w:tcPr>
          <w:p w14:paraId="4DAEBA5F" w14:textId="77777777" w:rsidR="00017882" w:rsidRPr="00976106" w:rsidRDefault="00017882" w:rsidP="00B76CF9">
            <w:pPr>
              <w:pStyle w:val="TAC"/>
              <w:rPr>
                <w:ins w:id="58" w:author="Huawei_Ling Lin" w:date="2024-02-08T15:00:00Z"/>
                <w:color w:val="000000" w:themeColor="text1"/>
              </w:rPr>
            </w:pPr>
            <w:ins w:id="59" w:author="Huawei_Ling Lin" w:date="2024-02-08T15:00:00Z">
              <w:r w:rsidRPr="004700C9">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4330B11E" w14:textId="77777777" w:rsidR="00017882" w:rsidRPr="00976106" w:rsidRDefault="00017882" w:rsidP="00B76CF9">
            <w:pPr>
              <w:pStyle w:val="TAC"/>
              <w:rPr>
                <w:ins w:id="60" w:author="Huawei_Ling Lin" w:date="2024-02-08T15:00:00Z"/>
                <w:color w:val="000000" w:themeColor="text1"/>
              </w:rPr>
            </w:pPr>
            <w:ins w:id="61" w:author="Huawei_Ling Lin" w:date="2024-02-08T15:00:00Z">
              <w:r w:rsidRPr="00976106">
                <w:rPr>
                  <w:color w:val="000000" w:themeColor="text1"/>
                </w:rPr>
                <w:t>–</w:t>
              </w:r>
            </w:ins>
          </w:p>
        </w:tc>
        <w:tc>
          <w:tcPr>
            <w:tcW w:w="1259" w:type="dxa"/>
            <w:tcBorders>
              <w:left w:val="nil"/>
            </w:tcBorders>
            <w:vAlign w:val="center"/>
          </w:tcPr>
          <w:p w14:paraId="3E07A73D" w14:textId="77777777" w:rsidR="00017882" w:rsidRPr="00976106" w:rsidRDefault="00017882" w:rsidP="00B76CF9">
            <w:pPr>
              <w:pStyle w:val="TAC"/>
              <w:rPr>
                <w:ins w:id="62" w:author="Huawei_Ling Lin" w:date="2024-02-08T15:00:00Z"/>
                <w:color w:val="000000" w:themeColor="text1"/>
              </w:rPr>
            </w:pPr>
            <w:ins w:id="63" w:author="Huawei_Ling Lin" w:date="2024-02-08T15:00:00Z">
              <w:r w:rsidRPr="004700C9">
                <w:rPr>
                  <w:color w:val="000000" w:themeColor="text1"/>
                </w:rPr>
                <w:t>746</w:t>
              </w:r>
              <w:r w:rsidRPr="00976106">
                <w:rPr>
                  <w:color w:val="000000" w:themeColor="text1"/>
                </w:rPr>
                <w:t xml:space="preserve"> MHz</w:t>
              </w:r>
            </w:ins>
          </w:p>
        </w:tc>
        <w:tc>
          <w:tcPr>
            <w:tcW w:w="1218" w:type="dxa"/>
            <w:tcBorders>
              <w:left w:val="nil"/>
            </w:tcBorders>
            <w:vAlign w:val="center"/>
          </w:tcPr>
          <w:p w14:paraId="46A792BF" w14:textId="77777777" w:rsidR="00017882" w:rsidRPr="00976106" w:rsidRDefault="00017882" w:rsidP="00B76CF9">
            <w:pPr>
              <w:pStyle w:val="TAC"/>
              <w:rPr>
                <w:ins w:id="64" w:author="Huawei_Ling Lin" w:date="2024-02-08T15:00:00Z"/>
                <w:color w:val="000000" w:themeColor="text1"/>
              </w:rPr>
            </w:pPr>
            <w:ins w:id="65" w:author="Huawei_Ling Lin" w:date="2024-02-08T15:00:00Z">
              <w:r w:rsidRPr="00976106">
                <w:rPr>
                  <w:color w:val="000000" w:themeColor="text1"/>
                </w:rPr>
                <w:t>FDD</w:t>
              </w:r>
            </w:ins>
          </w:p>
        </w:tc>
      </w:tr>
      <w:tr w:rsidR="00017882" w:rsidRPr="00976106" w14:paraId="71A3A91F" w14:textId="77777777" w:rsidTr="00B76CF9">
        <w:trPr>
          <w:trHeight w:val="224"/>
          <w:jc w:val="center"/>
          <w:ins w:id="66" w:author="Huawei_Ling Lin" w:date="2024-02-08T15:00:00Z"/>
        </w:trPr>
        <w:tc>
          <w:tcPr>
            <w:tcW w:w="1411" w:type="dxa"/>
            <w:vMerge/>
            <w:vAlign w:val="center"/>
          </w:tcPr>
          <w:p w14:paraId="3E8C6459" w14:textId="77777777" w:rsidR="00017882" w:rsidRPr="00976106" w:rsidRDefault="00017882" w:rsidP="00B76CF9">
            <w:pPr>
              <w:pStyle w:val="TAC"/>
              <w:rPr>
                <w:ins w:id="67" w:author="Huawei_Ling Lin" w:date="2024-02-08T15:00:00Z"/>
                <w:color w:val="000000" w:themeColor="text1"/>
              </w:rPr>
            </w:pPr>
          </w:p>
        </w:tc>
        <w:tc>
          <w:tcPr>
            <w:tcW w:w="1178" w:type="dxa"/>
            <w:vAlign w:val="center"/>
          </w:tcPr>
          <w:p w14:paraId="2AF27C61" w14:textId="77777777" w:rsidR="00017882" w:rsidRPr="00976106" w:rsidRDefault="00017882" w:rsidP="00B76CF9">
            <w:pPr>
              <w:pStyle w:val="TAC"/>
              <w:rPr>
                <w:ins w:id="68" w:author="Huawei_Ling Lin" w:date="2024-02-08T15:00:00Z"/>
                <w:color w:val="000000" w:themeColor="text1"/>
              </w:rPr>
            </w:pPr>
            <w:ins w:id="69" w:author="Huawei_Ling Lin" w:date="2024-02-08T15:00:00Z">
              <w:r>
                <w:rPr>
                  <w:color w:val="000000" w:themeColor="text1"/>
                </w:rPr>
                <w:t>n25</w:t>
              </w:r>
            </w:ins>
          </w:p>
        </w:tc>
        <w:tc>
          <w:tcPr>
            <w:tcW w:w="1200" w:type="dxa"/>
            <w:tcBorders>
              <w:right w:val="nil"/>
            </w:tcBorders>
            <w:vAlign w:val="center"/>
          </w:tcPr>
          <w:p w14:paraId="339A6B1B" w14:textId="77777777" w:rsidR="00017882" w:rsidRPr="00976106" w:rsidRDefault="00017882" w:rsidP="00B76CF9">
            <w:pPr>
              <w:pStyle w:val="TAC"/>
              <w:rPr>
                <w:ins w:id="70" w:author="Huawei_Ling Lin" w:date="2024-02-08T15:00:00Z"/>
                <w:color w:val="000000" w:themeColor="text1"/>
              </w:rPr>
            </w:pPr>
            <w:ins w:id="71" w:author="Huawei_Ling Lin" w:date="2024-02-08T15:00: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460BCACB" w14:textId="77777777" w:rsidR="00017882" w:rsidRPr="00976106" w:rsidRDefault="00017882" w:rsidP="00B76CF9">
            <w:pPr>
              <w:pStyle w:val="TAC"/>
              <w:rPr>
                <w:ins w:id="72" w:author="Huawei_Ling Lin" w:date="2024-02-08T15:00:00Z"/>
                <w:color w:val="000000" w:themeColor="text1"/>
              </w:rPr>
            </w:pPr>
            <w:ins w:id="73" w:author="Huawei_Ling Lin" w:date="2024-02-08T15:00:00Z">
              <w:r w:rsidRPr="00976106">
                <w:rPr>
                  <w:color w:val="000000" w:themeColor="text1"/>
                </w:rPr>
                <w:t>–</w:t>
              </w:r>
            </w:ins>
          </w:p>
        </w:tc>
        <w:tc>
          <w:tcPr>
            <w:tcW w:w="1249" w:type="dxa"/>
            <w:tcBorders>
              <w:left w:val="nil"/>
            </w:tcBorders>
            <w:vAlign w:val="center"/>
          </w:tcPr>
          <w:p w14:paraId="4D6F9B5F" w14:textId="77777777" w:rsidR="00017882" w:rsidRPr="00976106" w:rsidRDefault="00017882" w:rsidP="00B76CF9">
            <w:pPr>
              <w:pStyle w:val="TAC"/>
              <w:rPr>
                <w:ins w:id="74" w:author="Huawei_Ling Lin" w:date="2024-02-08T15:00:00Z"/>
                <w:color w:val="000000" w:themeColor="text1"/>
              </w:rPr>
            </w:pPr>
            <w:ins w:id="75" w:author="Huawei_Ling Lin" w:date="2024-02-08T15:00:00Z">
              <w:r>
                <w:rPr>
                  <w:color w:val="000000" w:themeColor="text1"/>
                </w:rPr>
                <w:t>1915</w:t>
              </w:r>
              <w:r w:rsidRPr="00976106">
                <w:rPr>
                  <w:color w:val="000000" w:themeColor="text1"/>
                </w:rPr>
                <w:t xml:space="preserve"> MHz</w:t>
              </w:r>
            </w:ins>
          </w:p>
        </w:tc>
        <w:tc>
          <w:tcPr>
            <w:tcW w:w="1254" w:type="dxa"/>
            <w:tcBorders>
              <w:right w:val="nil"/>
            </w:tcBorders>
            <w:vAlign w:val="center"/>
          </w:tcPr>
          <w:p w14:paraId="4DA86C3E" w14:textId="77777777" w:rsidR="00017882" w:rsidRPr="00976106" w:rsidRDefault="00017882" w:rsidP="00B76CF9">
            <w:pPr>
              <w:pStyle w:val="TAC"/>
              <w:rPr>
                <w:ins w:id="76" w:author="Huawei_Ling Lin" w:date="2024-02-08T15:00:00Z"/>
                <w:color w:val="000000" w:themeColor="text1"/>
              </w:rPr>
            </w:pPr>
            <w:ins w:id="77" w:author="Huawei_Ling Lin" w:date="2024-02-08T15:00: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514D7378" w14:textId="77777777" w:rsidR="00017882" w:rsidRPr="00976106" w:rsidRDefault="00017882" w:rsidP="00B76CF9">
            <w:pPr>
              <w:pStyle w:val="TAC"/>
              <w:rPr>
                <w:ins w:id="78" w:author="Huawei_Ling Lin" w:date="2024-02-08T15:00:00Z"/>
                <w:color w:val="000000" w:themeColor="text1"/>
              </w:rPr>
            </w:pPr>
            <w:ins w:id="79" w:author="Huawei_Ling Lin" w:date="2024-02-08T15:00:00Z">
              <w:r w:rsidRPr="00976106">
                <w:rPr>
                  <w:color w:val="000000" w:themeColor="text1"/>
                </w:rPr>
                <w:t>–</w:t>
              </w:r>
            </w:ins>
          </w:p>
        </w:tc>
        <w:tc>
          <w:tcPr>
            <w:tcW w:w="1259" w:type="dxa"/>
            <w:tcBorders>
              <w:left w:val="nil"/>
            </w:tcBorders>
            <w:vAlign w:val="center"/>
          </w:tcPr>
          <w:p w14:paraId="2353A07B" w14:textId="77777777" w:rsidR="00017882" w:rsidRPr="00976106" w:rsidRDefault="00017882" w:rsidP="00B76CF9">
            <w:pPr>
              <w:pStyle w:val="TAC"/>
              <w:rPr>
                <w:ins w:id="80" w:author="Huawei_Ling Lin" w:date="2024-02-08T15:00:00Z"/>
                <w:color w:val="000000" w:themeColor="text1"/>
              </w:rPr>
            </w:pPr>
            <w:ins w:id="81" w:author="Huawei_Ling Lin" w:date="2024-02-08T15:00:00Z">
              <w:r>
                <w:rPr>
                  <w:color w:val="000000" w:themeColor="text1"/>
                </w:rPr>
                <w:t>1995</w:t>
              </w:r>
              <w:r w:rsidRPr="00976106">
                <w:rPr>
                  <w:color w:val="000000" w:themeColor="text1"/>
                </w:rPr>
                <w:t xml:space="preserve"> MHz</w:t>
              </w:r>
            </w:ins>
          </w:p>
        </w:tc>
        <w:tc>
          <w:tcPr>
            <w:tcW w:w="1218" w:type="dxa"/>
            <w:tcBorders>
              <w:left w:val="nil"/>
            </w:tcBorders>
            <w:vAlign w:val="center"/>
          </w:tcPr>
          <w:p w14:paraId="5A405903" w14:textId="77777777" w:rsidR="00017882" w:rsidRPr="00976106" w:rsidRDefault="00017882" w:rsidP="00B76CF9">
            <w:pPr>
              <w:pStyle w:val="TAC"/>
              <w:rPr>
                <w:ins w:id="82" w:author="Huawei_Ling Lin" w:date="2024-02-08T15:00:00Z"/>
                <w:color w:val="000000" w:themeColor="text1"/>
              </w:rPr>
            </w:pPr>
            <w:ins w:id="83" w:author="Huawei_Ling Lin" w:date="2024-02-08T15:00:00Z">
              <w:r w:rsidRPr="00976106">
                <w:rPr>
                  <w:color w:val="000000" w:themeColor="text1"/>
                </w:rPr>
                <w:t>FDD</w:t>
              </w:r>
            </w:ins>
          </w:p>
        </w:tc>
      </w:tr>
      <w:tr w:rsidR="00017882" w:rsidRPr="00976106" w14:paraId="76C3AB82" w14:textId="77777777" w:rsidTr="00B76CF9">
        <w:trPr>
          <w:trHeight w:val="88"/>
          <w:jc w:val="center"/>
          <w:ins w:id="84" w:author="Huawei_Ling Lin" w:date="2024-02-08T15:00:00Z"/>
        </w:trPr>
        <w:tc>
          <w:tcPr>
            <w:tcW w:w="1411" w:type="dxa"/>
            <w:vMerge/>
            <w:vAlign w:val="center"/>
          </w:tcPr>
          <w:p w14:paraId="2E9BECB8" w14:textId="77777777" w:rsidR="00017882" w:rsidRPr="00976106" w:rsidRDefault="00017882" w:rsidP="00B76CF9">
            <w:pPr>
              <w:spacing w:after="120"/>
              <w:jc w:val="center"/>
              <w:rPr>
                <w:ins w:id="85" w:author="Huawei_Ling Lin" w:date="2024-02-08T15:00:00Z"/>
                <w:rFonts w:cs="Arial"/>
                <w:color w:val="000000" w:themeColor="text1"/>
                <w:sz w:val="18"/>
                <w:szCs w:val="18"/>
              </w:rPr>
            </w:pPr>
          </w:p>
        </w:tc>
        <w:tc>
          <w:tcPr>
            <w:tcW w:w="1178" w:type="dxa"/>
            <w:vAlign w:val="center"/>
          </w:tcPr>
          <w:p w14:paraId="2ED51C65" w14:textId="77777777" w:rsidR="00017882" w:rsidRPr="00976106" w:rsidRDefault="00017882" w:rsidP="00B76CF9">
            <w:pPr>
              <w:pStyle w:val="TAC"/>
              <w:rPr>
                <w:ins w:id="86" w:author="Huawei_Ling Lin" w:date="2024-02-08T15:00:00Z"/>
                <w:color w:val="000000" w:themeColor="text1"/>
              </w:rPr>
            </w:pPr>
            <w:ins w:id="87" w:author="Huawei_Ling Lin" w:date="2024-02-08T15:00:00Z">
              <w:r>
                <w:rPr>
                  <w:color w:val="000000" w:themeColor="text1"/>
                  <w:szCs w:val="18"/>
                </w:rPr>
                <w:t>n41</w:t>
              </w:r>
            </w:ins>
          </w:p>
        </w:tc>
        <w:tc>
          <w:tcPr>
            <w:tcW w:w="1200" w:type="dxa"/>
            <w:tcBorders>
              <w:right w:val="nil"/>
            </w:tcBorders>
            <w:vAlign w:val="center"/>
          </w:tcPr>
          <w:p w14:paraId="40AF2875" w14:textId="77777777" w:rsidR="00017882" w:rsidRPr="00976106" w:rsidRDefault="00017882" w:rsidP="00B76CF9">
            <w:pPr>
              <w:pStyle w:val="TAC"/>
              <w:rPr>
                <w:ins w:id="88" w:author="Huawei_Ling Lin" w:date="2024-02-08T15:00:00Z"/>
                <w:color w:val="000000" w:themeColor="text1"/>
              </w:rPr>
            </w:pPr>
            <w:ins w:id="89" w:author="Huawei_Ling Lin" w:date="2024-02-08T15:00:00Z">
              <w:r>
                <w:t>2496</w:t>
              </w:r>
              <w:r w:rsidRPr="005D3B77">
                <w:t xml:space="preserve"> MHz</w:t>
              </w:r>
            </w:ins>
          </w:p>
        </w:tc>
        <w:tc>
          <w:tcPr>
            <w:tcW w:w="260" w:type="dxa"/>
            <w:tcBorders>
              <w:left w:val="nil"/>
              <w:right w:val="nil"/>
            </w:tcBorders>
          </w:tcPr>
          <w:p w14:paraId="1AAFDB36" w14:textId="77777777" w:rsidR="00017882" w:rsidRPr="00976106" w:rsidRDefault="00017882" w:rsidP="00B76CF9">
            <w:pPr>
              <w:pStyle w:val="TAC"/>
              <w:rPr>
                <w:ins w:id="90" w:author="Huawei_Ling Lin" w:date="2024-02-08T15:00:00Z"/>
                <w:color w:val="000000" w:themeColor="text1"/>
              </w:rPr>
            </w:pPr>
            <w:ins w:id="91" w:author="Huawei_Ling Lin" w:date="2024-02-08T15:00:00Z">
              <w:r w:rsidRPr="005D3B77">
                <w:t>–</w:t>
              </w:r>
            </w:ins>
          </w:p>
        </w:tc>
        <w:tc>
          <w:tcPr>
            <w:tcW w:w="1249" w:type="dxa"/>
            <w:tcBorders>
              <w:left w:val="nil"/>
            </w:tcBorders>
            <w:vAlign w:val="center"/>
          </w:tcPr>
          <w:p w14:paraId="67795DC3" w14:textId="77777777" w:rsidR="00017882" w:rsidRPr="00976106" w:rsidRDefault="00017882" w:rsidP="00B76CF9">
            <w:pPr>
              <w:pStyle w:val="TAC"/>
              <w:rPr>
                <w:ins w:id="92" w:author="Huawei_Ling Lin" w:date="2024-02-08T15:00:00Z"/>
                <w:color w:val="000000" w:themeColor="text1"/>
              </w:rPr>
            </w:pPr>
            <w:ins w:id="93" w:author="Huawei_Ling Lin" w:date="2024-02-08T15:00:00Z">
              <w:r>
                <w:t>2690</w:t>
              </w:r>
              <w:r w:rsidRPr="005D3B77">
                <w:t xml:space="preserve"> MHz</w:t>
              </w:r>
            </w:ins>
          </w:p>
        </w:tc>
        <w:tc>
          <w:tcPr>
            <w:tcW w:w="1254" w:type="dxa"/>
            <w:tcBorders>
              <w:right w:val="nil"/>
            </w:tcBorders>
            <w:vAlign w:val="center"/>
          </w:tcPr>
          <w:p w14:paraId="360EF60E" w14:textId="77777777" w:rsidR="00017882" w:rsidRPr="00976106" w:rsidRDefault="00017882" w:rsidP="00B76CF9">
            <w:pPr>
              <w:pStyle w:val="TAC"/>
              <w:rPr>
                <w:ins w:id="94" w:author="Huawei_Ling Lin" w:date="2024-02-08T15:00:00Z"/>
                <w:color w:val="000000" w:themeColor="text1"/>
              </w:rPr>
            </w:pPr>
            <w:ins w:id="95" w:author="Huawei_Ling Lin" w:date="2024-02-08T15:00:00Z">
              <w:r>
                <w:t>2496</w:t>
              </w:r>
              <w:r w:rsidRPr="005D3B77">
                <w:t xml:space="preserve"> MHz</w:t>
              </w:r>
            </w:ins>
          </w:p>
        </w:tc>
        <w:tc>
          <w:tcPr>
            <w:tcW w:w="313" w:type="dxa"/>
            <w:tcBorders>
              <w:left w:val="nil"/>
              <w:right w:val="nil"/>
            </w:tcBorders>
          </w:tcPr>
          <w:p w14:paraId="7702465B" w14:textId="77777777" w:rsidR="00017882" w:rsidRPr="00976106" w:rsidRDefault="00017882" w:rsidP="00B76CF9">
            <w:pPr>
              <w:pStyle w:val="TAC"/>
              <w:rPr>
                <w:ins w:id="96" w:author="Huawei_Ling Lin" w:date="2024-02-08T15:00:00Z"/>
                <w:color w:val="000000" w:themeColor="text1"/>
              </w:rPr>
            </w:pPr>
            <w:ins w:id="97" w:author="Huawei_Ling Lin" w:date="2024-02-08T15:00:00Z">
              <w:r w:rsidRPr="005D3B77">
                <w:t>–</w:t>
              </w:r>
            </w:ins>
          </w:p>
        </w:tc>
        <w:tc>
          <w:tcPr>
            <w:tcW w:w="1259" w:type="dxa"/>
            <w:tcBorders>
              <w:left w:val="nil"/>
            </w:tcBorders>
            <w:vAlign w:val="center"/>
          </w:tcPr>
          <w:p w14:paraId="2D521802" w14:textId="77777777" w:rsidR="00017882" w:rsidRPr="00976106" w:rsidRDefault="00017882" w:rsidP="00B76CF9">
            <w:pPr>
              <w:pStyle w:val="TAC"/>
              <w:rPr>
                <w:ins w:id="98" w:author="Huawei_Ling Lin" w:date="2024-02-08T15:00:00Z"/>
                <w:color w:val="000000" w:themeColor="text1"/>
              </w:rPr>
            </w:pPr>
            <w:ins w:id="99" w:author="Huawei_Ling Lin" w:date="2024-02-08T15:00:00Z">
              <w:r>
                <w:t>2690</w:t>
              </w:r>
              <w:r w:rsidRPr="005D3B77">
                <w:t xml:space="preserve"> MHz</w:t>
              </w:r>
            </w:ins>
          </w:p>
        </w:tc>
        <w:tc>
          <w:tcPr>
            <w:tcW w:w="1218" w:type="dxa"/>
            <w:tcBorders>
              <w:left w:val="nil"/>
            </w:tcBorders>
            <w:vAlign w:val="center"/>
          </w:tcPr>
          <w:p w14:paraId="416FBD73" w14:textId="77777777" w:rsidR="00017882" w:rsidRPr="00976106" w:rsidRDefault="00017882" w:rsidP="00B76CF9">
            <w:pPr>
              <w:pStyle w:val="TAC"/>
              <w:rPr>
                <w:ins w:id="100" w:author="Huawei_Ling Lin" w:date="2024-02-08T15:00:00Z"/>
                <w:color w:val="000000" w:themeColor="text1"/>
              </w:rPr>
            </w:pPr>
            <w:ins w:id="101" w:author="Huawei_Ling Lin" w:date="2024-02-08T15:00:00Z">
              <w:r w:rsidRPr="005D3B77">
                <w:rPr>
                  <w:szCs w:val="18"/>
                  <w:lang w:val="en-US"/>
                </w:rPr>
                <w:t>TDD</w:t>
              </w:r>
            </w:ins>
          </w:p>
        </w:tc>
      </w:tr>
    </w:tbl>
    <w:p w14:paraId="4B97860C" w14:textId="77777777" w:rsidR="00017882" w:rsidRPr="00890854" w:rsidRDefault="00017882" w:rsidP="00017882">
      <w:pPr>
        <w:rPr>
          <w:ins w:id="102" w:author="Huawei_Ling Lin" w:date="2024-02-08T15:00:00Z"/>
        </w:rPr>
      </w:pPr>
    </w:p>
    <w:p w14:paraId="0EFE62E3" w14:textId="77777777" w:rsidR="00017882" w:rsidRPr="00E062F1" w:rsidRDefault="00017882" w:rsidP="00017882">
      <w:pPr>
        <w:pStyle w:val="TH"/>
        <w:rPr>
          <w:ins w:id="103" w:author="Huawei_Ling Lin" w:date="2024-02-08T15:00:00Z"/>
        </w:rPr>
      </w:pPr>
      <w:ins w:id="104" w:author="Huawei_Ling Lin" w:date="2024-02-08T15:00:00Z">
        <w:r w:rsidRPr="00E062F1">
          <w:t xml:space="preserve">Table </w:t>
        </w:r>
        <w:r>
          <w:t>6.</w:t>
        </w:r>
        <w:r w:rsidRPr="00A55376">
          <w:rPr>
            <w:rFonts w:hint="eastAsia"/>
            <w:color w:val="000000" w:themeColor="text1"/>
          </w:rPr>
          <w:t>x</w:t>
        </w:r>
        <w:r w:rsidRPr="00A55376">
          <w:rPr>
            <w:color w:val="000000" w:themeColor="text1"/>
          </w:rPr>
          <w:t>.1-2</w:t>
        </w:r>
        <w:r>
          <w:t>: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7882" w:rsidRPr="00132458" w14:paraId="209A95E2" w14:textId="77777777" w:rsidTr="00B76CF9">
        <w:trPr>
          <w:trHeight w:val="187"/>
          <w:tblHeader/>
          <w:jc w:val="center"/>
          <w:ins w:id="105" w:author="Huawei_Ling Lin" w:date="2024-02-08T15:00:00Z"/>
        </w:trPr>
        <w:tc>
          <w:tcPr>
            <w:tcW w:w="3671" w:type="dxa"/>
            <w:tcBorders>
              <w:top w:val="single" w:sz="4" w:space="0" w:color="auto"/>
              <w:left w:val="single" w:sz="4" w:space="0" w:color="auto"/>
              <w:bottom w:val="single" w:sz="4" w:space="0" w:color="auto"/>
              <w:right w:val="single" w:sz="4" w:space="0" w:color="auto"/>
            </w:tcBorders>
            <w:hideMark/>
          </w:tcPr>
          <w:p w14:paraId="502460DA" w14:textId="77777777" w:rsidR="00017882" w:rsidRPr="003B27EE" w:rsidRDefault="00017882" w:rsidP="00B76CF9">
            <w:pPr>
              <w:pStyle w:val="TAH"/>
              <w:rPr>
                <w:ins w:id="106" w:author="Huawei_Ling Lin" w:date="2024-02-08T15:00:00Z"/>
                <w:color w:val="000000" w:themeColor="text1"/>
              </w:rPr>
            </w:pPr>
            <w:ins w:id="107" w:author="Huawei_Ling Lin" w:date="2024-02-08T15:00:00Z">
              <w:r w:rsidRPr="003B27EE">
                <w:rPr>
                  <w:color w:val="000000" w:themeColor="text1"/>
                </w:rPr>
                <w:t>EN-DC</w:t>
              </w:r>
            </w:ins>
          </w:p>
          <w:p w14:paraId="1EA4627D" w14:textId="77777777" w:rsidR="00017882" w:rsidRPr="003B27EE" w:rsidRDefault="00017882" w:rsidP="00B76CF9">
            <w:pPr>
              <w:pStyle w:val="TAH"/>
              <w:rPr>
                <w:ins w:id="108" w:author="Huawei_Ling Lin" w:date="2024-02-08T15:00:00Z"/>
                <w:color w:val="000000" w:themeColor="text1"/>
              </w:rPr>
            </w:pPr>
            <w:ins w:id="109" w:author="Huawei_Ling Lin" w:date="2024-02-08T15:00: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3632057" w14:textId="77777777" w:rsidR="00017882" w:rsidRPr="003B27EE" w:rsidRDefault="00017882" w:rsidP="00B76CF9">
            <w:pPr>
              <w:pStyle w:val="TAH"/>
              <w:rPr>
                <w:ins w:id="110" w:author="Huawei_Ling Lin" w:date="2024-02-08T15:00:00Z"/>
                <w:color w:val="000000" w:themeColor="text1"/>
              </w:rPr>
            </w:pPr>
            <w:ins w:id="111" w:author="Huawei_Ling Lin" w:date="2024-02-08T15:00:00Z">
              <w:r w:rsidRPr="003B27EE">
                <w:rPr>
                  <w:color w:val="000000" w:themeColor="text1"/>
                </w:rPr>
                <w:t>Uplink EN-DC</w:t>
              </w:r>
            </w:ins>
          </w:p>
          <w:p w14:paraId="2CDC75A9" w14:textId="77777777" w:rsidR="00017882" w:rsidRPr="003B27EE" w:rsidRDefault="00017882" w:rsidP="00B76CF9">
            <w:pPr>
              <w:pStyle w:val="TAH"/>
              <w:rPr>
                <w:ins w:id="112" w:author="Huawei_Ling Lin" w:date="2024-02-08T15:00:00Z"/>
                <w:color w:val="000000" w:themeColor="text1"/>
              </w:rPr>
            </w:pPr>
            <w:ins w:id="113" w:author="Huawei_Ling Lin" w:date="2024-02-08T15:00:00Z">
              <w:r w:rsidRPr="003B27EE">
                <w:rPr>
                  <w:color w:val="000000" w:themeColor="text1"/>
                </w:rPr>
                <w:t>configuration</w:t>
              </w:r>
            </w:ins>
          </w:p>
        </w:tc>
      </w:tr>
      <w:tr w:rsidR="00017882" w:rsidRPr="00B61F4F" w14:paraId="160546C3" w14:textId="77777777" w:rsidTr="00B76CF9">
        <w:trPr>
          <w:trHeight w:val="187"/>
          <w:jc w:val="center"/>
          <w:ins w:id="114" w:author="Huawei_Ling Lin" w:date="2024-02-08T15:00:00Z"/>
        </w:trPr>
        <w:tc>
          <w:tcPr>
            <w:tcW w:w="3671" w:type="dxa"/>
            <w:tcBorders>
              <w:top w:val="single" w:sz="4" w:space="0" w:color="auto"/>
              <w:left w:val="single" w:sz="4" w:space="0" w:color="auto"/>
              <w:bottom w:val="single" w:sz="4" w:space="0" w:color="auto"/>
              <w:right w:val="single" w:sz="4" w:space="0" w:color="auto"/>
            </w:tcBorders>
            <w:noWrap/>
          </w:tcPr>
          <w:p w14:paraId="6574CF7F" w14:textId="77777777" w:rsidR="00017882" w:rsidRPr="003B27EE" w:rsidRDefault="00017882" w:rsidP="00B76CF9">
            <w:pPr>
              <w:pStyle w:val="TAC"/>
              <w:rPr>
                <w:ins w:id="115" w:author="Huawei_Ling Lin" w:date="2024-02-08T15:00:00Z"/>
                <w:color w:val="000000" w:themeColor="text1"/>
              </w:rPr>
            </w:pPr>
            <w:ins w:id="116" w:author="Huawei_Ling Lin" w:date="2024-02-08T15:00:00Z">
              <w:r w:rsidRPr="004700C9">
                <w:rPr>
                  <w:color w:val="000000" w:themeColor="text1"/>
                </w:rPr>
                <w:t>DC_12A_n25A-n41A</w:t>
              </w:r>
            </w:ins>
          </w:p>
        </w:tc>
        <w:tc>
          <w:tcPr>
            <w:tcW w:w="5964" w:type="dxa"/>
            <w:tcBorders>
              <w:top w:val="single" w:sz="4" w:space="0" w:color="auto"/>
              <w:left w:val="single" w:sz="4" w:space="0" w:color="auto"/>
              <w:bottom w:val="single" w:sz="4" w:space="0" w:color="auto"/>
              <w:right w:val="single" w:sz="4" w:space="0" w:color="auto"/>
            </w:tcBorders>
          </w:tcPr>
          <w:p w14:paraId="4D493784" w14:textId="77777777" w:rsidR="00017882" w:rsidRPr="004700C9" w:rsidRDefault="00017882" w:rsidP="00B76CF9">
            <w:pPr>
              <w:pStyle w:val="TAC"/>
              <w:rPr>
                <w:ins w:id="117" w:author="Huawei_Ling Lin" w:date="2024-02-08T15:00:00Z"/>
                <w:color w:val="000000" w:themeColor="text1"/>
              </w:rPr>
            </w:pPr>
            <w:ins w:id="118" w:author="Huawei_Ling Lin" w:date="2024-02-08T15:00:00Z">
              <w:r w:rsidRPr="004700C9">
                <w:rPr>
                  <w:color w:val="000000" w:themeColor="text1"/>
                </w:rPr>
                <w:t>DC_12A_n25A</w:t>
              </w:r>
            </w:ins>
          </w:p>
          <w:p w14:paraId="0CE3B0E0" w14:textId="77777777" w:rsidR="00017882" w:rsidRPr="003B27EE" w:rsidRDefault="00017882" w:rsidP="00B76CF9">
            <w:pPr>
              <w:pStyle w:val="TAC"/>
              <w:rPr>
                <w:ins w:id="119" w:author="Huawei_Ling Lin" w:date="2024-02-08T15:00:00Z"/>
                <w:color w:val="000000" w:themeColor="text1"/>
              </w:rPr>
            </w:pPr>
            <w:ins w:id="120" w:author="Huawei_Ling Lin" w:date="2024-02-08T15:00:00Z">
              <w:r w:rsidRPr="004700C9">
                <w:rPr>
                  <w:color w:val="000000" w:themeColor="text1"/>
                </w:rPr>
                <w:t>DC_12A_n41A</w:t>
              </w:r>
            </w:ins>
          </w:p>
        </w:tc>
      </w:tr>
    </w:tbl>
    <w:p w14:paraId="637861F5" w14:textId="77777777" w:rsidR="00017882" w:rsidRDefault="00017882" w:rsidP="00017882">
      <w:pPr>
        <w:rPr>
          <w:ins w:id="121" w:author="Huawei_Ling Lin" w:date="2024-02-08T15:00:00Z"/>
        </w:rPr>
      </w:pPr>
    </w:p>
    <w:p w14:paraId="1C52D9E9" w14:textId="77777777" w:rsidR="00017882" w:rsidRPr="00856B63" w:rsidRDefault="00017882" w:rsidP="00017882">
      <w:pPr>
        <w:pStyle w:val="30"/>
        <w:rPr>
          <w:ins w:id="122" w:author="Huawei_Ling Lin" w:date="2024-02-08T15:00:00Z"/>
        </w:rPr>
      </w:pPr>
      <w:ins w:id="123" w:author="Huawei_Ling Lin" w:date="2024-02-08T15:00:00Z">
        <w:r>
          <w:t>6.</w:t>
        </w:r>
        <w:r w:rsidRPr="009A5D8B">
          <w:rPr>
            <w:rFonts w:hint="eastAsia"/>
          </w:rPr>
          <w:t>x</w:t>
        </w:r>
        <w:r w:rsidRPr="000558E4">
          <w:rPr>
            <w:rFonts w:hint="eastAsia"/>
          </w:rPr>
          <w:t>.</w:t>
        </w:r>
        <w:r>
          <w:t>2</w:t>
        </w:r>
        <w:r w:rsidRPr="000558E4">
          <w:tab/>
          <w:t>C</w:t>
        </w:r>
        <w:r>
          <w:t>hannel bandwidths per operating band for DC</w:t>
        </w:r>
      </w:ins>
    </w:p>
    <w:p w14:paraId="317E7452" w14:textId="77777777" w:rsidR="00017882" w:rsidRDefault="00017882" w:rsidP="00017882">
      <w:pPr>
        <w:pStyle w:val="TH"/>
        <w:rPr>
          <w:ins w:id="124" w:author="Huawei_Ling Lin" w:date="2024-02-08T15:00:00Z"/>
          <w:rFonts w:eastAsia="Yu Mincho"/>
          <w:sz w:val="28"/>
          <w:szCs w:val="28"/>
          <w:lang w:eastAsia="ja-JP"/>
        </w:rPr>
      </w:pPr>
      <w:ins w:id="125" w:author="Huawei_Ling Lin" w:date="2024-02-08T15:00:00Z">
        <w:r>
          <w:t>Table 6.</w:t>
        </w:r>
        <w:r w:rsidRPr="00A55376">
          <w:rPr>
            <w:rFonts w:hint="eastAsia"/>
          </w:rPr>
          <w:t>x</w:t>
        </w:r>
        <w:r w:rsidRPr="00A55376">
          <w:t>.2</w:t>
        </w:r>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017882" w:rsidRPr="00E379C2" w14:paraId="731C78BE" w14:textId="77777777" w:rsidTr="00B76CF9">
        <w:trPr>
          <w:trHeight w:val="162"/>
          <w:jc w:val="center"/>
          <w:ins w:id="126" w:author="Huawei_Ling Lin" w:date="2024-02-08T15:00:00Z"/>
        </w:trPr>
        <w:tc>
          <w:tcPr>
            <w:tcW w:w="662" w:type="dxa"/>
            <w:tcBorders>
              <w:top w:val="single" w:sz="4" w:space="0" w:color="auto"/>
              <w:left w:val="single" w:sz="4" w:space="0" w:color="auto"/>
              <w:bottom w:val="single" w:sz="4" w:space="0" w:color="auto"/>
              <w:right w:val="single" w:sz="4" w:space="0" w:color="auto"/>
            </w:tcBorders>
          </w:tcPr>
          <w:p w14:paraId="5B413BDD" w14:textId="77777777" w:rsidR="00017882" w:rsidRPr="00E379C2" w:rsidRDefault="00017882" w:rsidP="00B76CF9">
            <w:pPr>
              <w:keepLines/>
              <w:widowControl w:val="0"/>
              <w:overflowPunct w:val="0"/>
              <w:autoSpaceDE w:val="0"/>
              <w:autoSpaceDN w:val="0"/>
              <w:adjustRightInd w:val="0"/>
              <w:spacing w:after="0"/>
              <w:jc w:val="center"/>
              <w:textAlignment w:val="baseline"/>
              <w:rPr>
                <w:ins w:id="127" w:author="Huawei_Ling Lin" w:date="2024-02-08T15:00: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70A27176" w14:textId="77777777" w:rsidR="00017882" w:rsidRPr="00E379C2" w:rsidRDefault="00017882" w:rsidP="00B76CF9">
            <w:pPr>
              <w:keepNext/>
              <w:keepLines/>
              <w:overflowPunct w:val="0"/>
              <w:autoSpaceDE w:val="0"/>
              <w:autoSpaceDN w:val="0"/>
              <w:adjustRightInd w:val="0"/>
              <w:spacing w:after="0"/>
              <w:jc w:val="center"/>
              <w:textAlignment w:val="baseline"/>
              <w:rPr>
                <w:ins w:id="128" w:author="Huawei_Ling Lin" w:date="2024-02-08T15:00: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22E7B674" w14:textId="77777777" w:rsidR="00017882" w:rsidRPr="00E379C2" w:rsidRDefault="00017882" w:rsidP="00B76CF9">
            <w:pPr>
              <w:keepNext/>
              <w:keepLines/>
              <w:overflowPunct w:val="0"/>
              <w:autoSpaceDE w:val="0"/>
              <w:autoSpaceDN w:val="0"/>
              <w:adjustRightInd w:val="0"/>
              <w:spacing w:after="0"/>
              <w:jc w:val="center"/>
              <w:textAlignment w:val="baseline"/>
              <w:rPr>
                <w:ins w:id="129" w:author="Huawei_Ling Lin" w:date="2024-02-08T15:00: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2E4F39E9" w14:textId="77777777" w:rsidR="00017882" w:rsidRPr="00E379C2" w:rsidRDefault="00017882" w:rsidP="00B76CF9">
            <w:pPr>
              <w:keepNext/>
              <w:keepLines/>
              <w:overflowPunct w:val="0"/>
              <w:autoSpaceDE w:val="0"/>
              <w:autoSpaceDN w:val="0"/>
              <w:adjustRightInd w:val="0"/>
              <w:spacing w:after="0"/>
              <w:jc w:val="center"/>
              <w:textAlignment w:val="baseline"/>
              <w:rPr>
                <w:ins w:id="130" w:author="Huawei_Ling Lin" w:date="2024-02-08T15:00: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306D7B35" w14:textId="77777777" w:rsidR="00017882" w:rsidRPr="00E379C2" w:rsidRDefault="00017882" w:rsidP="00B76CF9">
            <w:pPr>
              <w:keepNext/>
              <w:keepLines/>
              <w:overflowPunct w:val="0"/>
              <w:autoSpaceDE w:val="0"/>
              <w:autoSpaceDN w:val="0"/>
              <w:adjustRightInd w:val="0"/>
              <w:spacing w:after="0"/>
              <w:jc w:val="center"/>
              <w:textAlignment w:val="baseline"/>
              <w:rPr>
                <w:ins w:id="131" w:author="Huawei_Ling Lin" w:date="2024-02-08T15:00:00Z"/>
                <w:rFonts w:ascii="Arial" w:eastAsia="Malgun Gothic" w:hAnsi="Arial"/>
                <w:b/>
                <w:sz w:val="18"/>
                <w:lang w:eastAsia="en-GB"/>
              </w:rPr>
            </w:pPr>
            <w:ins w:id="132" w:author="Huawei_Ling Lin" w:date="2024-02-08T15:00: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017882" w:rsidRPr="00E379C2" w14:paraId="29536003" w14:textId="77777777" w:rsidTr="00B76CF9">
        <w:trPr>
          <w:trHeight w:val="586"/>
          <w:jc w:val="center"/>
          <w:ins w:id="133" w:author="Huawei_Ling Lin" w:date="2024-02-08T15:00: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650FEB8" w14:textId="77777777" w:rsidR="00017882" w:rsidRPr="00E379C2" w:rsidRDefault="00017882" w:rsidP="00B76CF9">
            <w:pPr>
              <w:keepNext/>
              <w:keepLines/>
              <w:overflowPunct w:val="0"/>
              <w:autoSpaceDE w:val="0"/>
              <w:autoSpaceDN w:val="0"/>
              <w:adjustRightInd w:val="0"/>
              <w:spacing w:after="0"/>
              <w:jc w:val="center"/>
              <w:textAlignment w:val="baseline"/>
              <w:rPr>
                <w:ins w:id="134" w:author="Huawei_Ling Lin" w:date="2024-02-08T15:00:00Z"/>
                <w:rFonts w:ascii="Arial" w:eastAsia="Malgun Gothic" w:hAnsi="Arial"/>
                <w:b/>
                <w:sz w:val="18"/>
                <w:lang w:eastAsia="en-GB"/>
              </w:rPr>
            </w:pPr>
            <w:ins w:id="135" w:author="Huawei_Ling Lin" w:date="2024-02-08T15:00: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C48AFB0" w14:textId="77777777" w:rsidR="00017882" w:rsidRPr="00E379C2" w:rsidRDefault="00017882" w:rsidP="00B76CF9">
            <w:pPr>
              <w:keepNext/>
              <w:keepLines/>
              <w:overflowPunct w:val="0"/>
              <w:autoSpaceDE w:val="0"/>
              <w:autoSpaceDN w:val="0"/>
              <w:adjustRightInd w:val="0"/>
              <w:spacing w:after="0"/>
              <w:jc w:val="center"/>
              <w:textAlignment w:val="baseline"/>
              <w:rPr>
                <w:ins w:id="136" w:author="Huawei_Ling Lin" w:date="2024-02-08T15:00:00Z"/>
                <w:rFonts w:ascii="Arial" w:eastAsia="Malgun Gothic" w:hAnsi="Arial"/>
                <w:b/>
                <w:sz w:val="18"/>
                <w:lang w:eastAsia="en-GB"/>
              </w:rPr>
            </w:pPr>
            <w:ins w:id="137" w:author="Huawei_Ling Lin" w:date="2024-02-08T15:00: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B88BA6B" w14:textId="77777777" w:rsidR="00017882" w:rsidRPr="00E379C2" w:rsidRDefault="00017882" w:rsidP="00B76CF9">
            <w:pPr>
              <w:keepNext/>
              <w:keepLines/>
              <w:overflowPunct w:val="0"/>
              <w:autoSpaceDE w:val="0"/>
              <w:autoSpaceDN w:val="0"/>
              <w:adjustRightInd w:val="0"/>
              <w:spacing w:after="0"/>
              <w:jc w:val="center"/>
              <w:textAlignment w:val="baseline"/>
              <w:rPr>
                <w:ins w:id="138" w:author="Huawei_Ling Lin" w:date="2024-02-08T15:00:00Z"/>
                <w:rFonts w:ascii="Arial" w:eastAsia="Malgun Gothic" w:hAnsi="Arial"/>
                <w:b/>
                <w:sz w:val="18"/>
                <w:lang w:eastAsia="ja-JP"/>
              </w:rPr>
            </w:pPr>
            <w:ins w:id="139" w:author="Huawei_Ling Lin" w:date="2024-02-08T15:00:00Z">
              <w:r w:rsidRPr="00E379C2">
                <w:rPr>
                  <w:rFonts w:ascii="Arial" w:eastAsia="Malgun Gothic" w:hAnsi="Arial"/>
                  <w:b/>
                  <w:sz w:val="18"/>
                  <w:lang w:eastAsia="ja-JP"/>
                </w:rPr>
                <w:t>Subcarrier spacing</w:t>
              </w:r>
            </w:ins>
          </w:p>
          <w:p w14:paraId="27647FA7" w14:textId="77777777" w:rsidR="00017882" w:rsidRPr="00E379C2" w:rsidRDefault="00017882" w:rsidP="00B76CF9">
            <w:pPr>
              <w:keepNext/>
              <w:keepLines/>
              <w:overflowPunct w:val="0"/>
              <w:autoSpaceDE w:val="0"/>
              <w:autoSpaceDN w:val="0"/>
              <w:adjustRightInd w:val="0"/>
              <w:spacing w:after="0"/>
              <w:jc w:val="center"/>
              <w:textAlignment w:val="baseline"/>
              <w:rPr>
                <w:ins w:id="140" w:author="Huawei_Ling Lin" w:date="2024-02-08T15:00:00Z"/>
                <w:rFonts w:ascii="Arial" w:eastAsia="Malgun Gothic" w:hAnsi="Arial"/>
                <w:b/>
                <w:sz w:val="18"/>
                <w:lang w:eastAsia="ja-JP"/>
              </w:rPr>
            </w:pPr>
            <w:ins w:id="141" w:author="Huawei_Ling Lin" w:date="2024-02-08T15:00: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5581E8E8" w14:textId="77777777" w:rsidR="00017882" w:rsidRPr="00E379C2" w:rsidRDefault="00017882" w:rsidP="00B76CF9">
            <w:pPr>
              <w:keepNext/>
              <w:keepLines/>
              <w:overflowPunct w:val="0"/>
              <w:autoSpaceDE w:val="0"/>
              <w:autoSpaceDN w:val="0"/>
              <w:adjustRightInd w:val="0"/>
              <w:spacing w:after="0"/>
              <w:jc w:val="center"/>
              <w:textAlignment w:val="baseline"/>
              <w:rPr>
                <w:ins w:id="142" w:author="Huawei_Ling Lin" w:date="2024-02-08T15:00:00Z"/>
                <w:rFonts w:ascii="Arial" w:eastAsia="Malgun Gothic" w:hAnsi="Arial"/>
                <w:b/>
                <w:sz w:val="18"/>
                <w:lang w:eastAsia="ja-JP"/>
              </w:rPr>
            </w:pPr>
            <w:ins w:id="143" w:author="Huawei_Ling Lin" w:date="2024-02-08T15:00:00Z">
              <w:r w:rsidRPr="00E379C2">
                <w:rPr>
                  <w:rFonts w:ascii="Arial" w:eastAsia="Malgun Gothic" w:hAnsi="Arial"/>
                  <w:b/>
                  <w:sz w:val="18"/>
                  <w:lang w:eastAsia="ja-JP"/>
                </w:rPr>
                <w:t>3</w:t>
              </w:r>
            </w:ins>
          </w:p>
          <w:p w14:paraId="73D0F1CE" w14:textId="77777777" w:rsidR="00017882" w:rsidRPr="00E379C2" w:rsidRDefault="00017882" w:rsidP="00B76CF9">
            <w:pPr>
              <w:keepNext/>
              <w:keepLines/>
              <w:overflowPunct w:val="0"/>
              <w:autoSpaceDE w:val="0"/>
              <w:autoSpaceDN w:val="0"/>
              <w:adjustRightInd w:val="0"/>
              <w:spacing w:after="0"/>
              <w:jc w:val="center"/>
              <w:textAlignment w:val="baseline"/>
              <w:rPr>
                <w:ins w:id="144" w:author="Huawei_Ling Lin" w:date="2024-02-08T15:00:00Z"/>
                <w:rFonts w:ascii="Arial" w:eastAsia="Malgun Gothic" w:hAnsi="Arial"/>
                <w:b/>
                <w:sz w:val="18"/>
                <w:lang w:eastAsia="ja-JP"/>
              </w:rPr>
            </w:pPr>
            <w:ins w:id="145"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1D970C3" w14:textId="77777777" w:rsidR="00017882" w:rsidRPr="00E379C2" w:rsidRDefault="00017882" w:rsidP="00B76CF9">
            <w:pPr>
              <w:keepNext/>
              <w:keepLines/>
              <w:overflowPunct w:val="0"/>
              <w:autoSpaceDE w:val="0"/>
              <w:autoSpaceDN w:val="0"/>
              <w:adjustRightInd w:val="0"/>
              <w:spacing w:after="0"/>
              <w:jc w:val="center"/>
              <w:textAlignment w:val="baseline"/>
              <w:rPr>
                <w:ins w:id="146" w:author="Huawei_Ling Lin" w:date="2024-02-08T15:00:00Z"/>
                <w:rFonts w:ascii="Arial" w:eastAsia="Malgun Gothic" w:hAnsi="Arial"/>
                <w:b/>
                <w:sz w:val="18"/>
                <w:lang w:eastAsia="ja-JP"/>
              </w:rPr>
            </w:pPr>
            <w:ins w:id="147" w:author="Huawei_Ling Lin" w:date="2024-02-08T15:00:00Z">
              <w:r w:rsidRPr="00E379C2">
                <w:rPr>
                  <w:rFonts w:ascii="Arial" w:eastAsia="Malgun Gothic" w:hAnsi="Arial"/>
                  <w:b/>
                  <w:sz w:val="18"/>
                  <w:lang w:eastAsia="ja-JP"/>
                </w:rPr>
                <w:t>5</w:t>
              </w:r>
            </w:ins>
          </w:p>
          <w:p w14:paraId="7DC7A54E" w14:textId="77777777" w:rsidR="00017882" w:rsidRPr="00E379C2" w:rsidRDefault="00017882" w:rsidP="00B76CF9">
            <w:pPr>
              <w:keepNext/>
              <w:keepLines/>
              <w:overflowPunct w:val="0"/>
              <w:autoSpaceDE w:val="0"/>
              <w:autoSpaceDN w:val="0"/>
              <w:adjustRightInd w:val="0"/>
              <w:spacing w:after="0"/>
              <w:jc w:val="center"/>
              <w:textAlignment w:val="baseline"/>
              <w:rPr>
                <w:ins w:id="148" w:author="Huawei_Ling Lin" w:date="2024-02-08T15:00:00Z"/>
                <w:rFonts w:ascii="Arial" w:eastAsia="Malgun Gothic" w:hAnsi="Arial"/>
                <w:b/>
                <w:sz w:val="18"/>
                <w:lang w:eastAsia="ja-JP"/>
              </w:rPr>
            </w:pPr>
            <w:ins w:id="149"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F1D9193" w14:textId="77777777" w:rsidR="00017882" w:rsidRPr="00E379C2" w:rsidRDefault="00017882" w:rsidP="00B76CF9">
            <w:pPr>
              <w:keepNext/>
              <w:keepLines/>
              <w:overflowPunct w:val="0"/>
              <w:autoSpaceDE w:val="0"/>
              <w:autoSpaceDN w:val="0"/>
              <w:adjustRightInd w:val="0"/>
              <w:spacing w:after="0"/>
              <w:jc w:val="center"/>
              <w:textAlignment w:val="baseline"/>
              <w:rPr>
                <w:ins w:id="150" w:author="Huawei_Ling Lin" w:date="2024-02-08T15:00:00Z"/>
                <w:rFonts w:ascii="Arial" w:eastAsia="Malgun Gothic" w:hAnsi="Arial"/>
                <w:b/>
                <w:sz w:val="18"/>
                <w:lang w:eastAsia="ja-JP"/>
              </w:rPr>
            </w:pPr>
            <w:ins w:id="151" w:author="Huawei_Ling Lin" w:date="2024-02-08T15:00:00Z">
              <w:r w:rsidRPr="00E379C2">
                <w:rPr>
                  <w:rFonts w:ascii="Arial" w:eastAsia="Malgun Gothic" w:hAnsi="Arial"/>
                  <w:b/>
                  <w:sz w:val="18"/>
                  <w:lang w:eastAsia="ja-JP"/>
                </w:rPr>
                <w:t>10</w:t>
              </w:r>
            </w:ins>
          </w:p>
          <w:p w14:paraId="5C66B880" w14:textId="77777777" w:rsidR="00017882" w:rsidRPr="00E379C2" w:rsidRDefault="00017882" w:rsidP="00B76CF9">
            <w:pPr>
              <w:keepNext/>
              <w:keepLines/>
              <w:overflowPunct w:val="0"/>
              <w:autoSpaceDE w:val="0"/>
              <w:autoSpaceDN w:val="0"/>
              <w:adjustRightInd w:val="0"/>
              <w:spacing w:after="0"/>
              <w:jc w:val="center"/>
              <w:textAlignment w:val="baseline"/>
              <w:rPr>
                <w:ins w:id="152" w:author="Huawei_Ling Lin" w:date="2024-02-08T15:00:00Z"/>
                <w:rFonts w:ascii="Arial" w:eastAsia="Malgun Gothic" w:hAnsi="Arial"/>
                <w:b/>
                <w:sz w:val="18"/>
                <w:lang w:eastAsia="en-GB"/>
              </w:rPr>
            </w:pPr>
            <w:ins w:id="153"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BC0E954" w14:textId="77777777" w:rsidR="00017882" w:rsidRPr="00E379C2" w:rsidRDefault="00017882" w:rsidP="00B76CF9">
            <w:pPr>
              <w:keepNext/>
              <w:keepLines/>
              <w:overflowPunct w:val="0"/>
              <w:autoSpaceDE w:val="0"/>
              <w:autoSpaceDN w:val="0"/>
              <w:adjustRightInd w:val="0"/>
              <w:spacing w:after="0"/>
              <w:jc w:val="center"/>
              <w:textAlignment w:val="baseline"/>
              <w:rPr>
                <w:ins w:id="154" w:author="Huawei_Ling Lin" w:date="2024-02-08T15:00:00Z"/>
                <w:rFonts w:ascii="Arial" w:eastAsia="Malgun Gothic" w:hAnsi="Arial"/>
                <w:b/>
                <w:sz w:val="18"/>
                <w:lang w:eastAsia="ja-JP"/>
              </w:rPr>
            </w:pPr>
            <w:ins w:id="155" w:author="Huawei_Ling Lin" w:date="2024-02-08T15:00:00Z">
              <w:r w:rsidRPr="00E379C2">
                <w:rPr>
                  <w:rFonts w:ascii="Arial" w:eastAsia="Malgun Gothic" w:hAnsi="Arial"/>
                  <w:b/>
                  <w:sz w:val="18"/>
                  <w:lang w:eastAsia="ja-JP"/>
                </w:rPr>
                <w:t>15</w:t>
              </w:r>
            </w:ins>
          </w:p>
          <w:p w14:paraId="62C42BC2" w14:textId="77777777" w:rsidR="00017882" w:rsidRPr="00E379C2" w:rsidRDefault="00017882" w:rsidP="00B76CF9">
            <w:pPr>
              <w:keepNext/>
              <w:keepLines/>
              <w:overflowPunct w:val="0"/>
              <w:autoSpaceDE w:val="0"/>
              <w:autoSpaceDN w:val="0"/>
              <w:adjustRightInd w:val="0"/>
              <w:spacing w:after="0"/>
              <w:jc w:val="center"/>
              <w:textAlignment w:val="baseline"/>
              <w:rPr>
                <w:ins w:id="156" w:author="Huawei_Ling Lin" w:date="2024-02-08T15:00:00Z"/>
                <w:rFonts w:ascii="Arial" w:eastAsia="Malgun Gothic" w:hAnsi="Arial"/>
                <w:b/>
                <w:sz w:val="18"/>
                <w:lang w:eastAsia="en-GB"/>
              </w:rPr>
            </w:pPr>
            <w:ins w:id="157"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ACF8F37" w14:textId="77777777" w:rsidR="00017882" w:rsidRPr="00E379C2" w:rsidRDefault="00017882" w:rsidP="00B76CF9">
            <w:pPr>
              <w:keepNext/>
              <w:keepLines/>
              <w:overflowPunct w:val="0"/>
              <w:autoSpaceDE w:val="0"/>
              <w:autoSpaceDN w:val="0"/>
              <w:adjustRightInd w:val="0"/>
              <w:spacing w:after="0"/>
              <w:jc w:val="center"/>
              <w:textAlignment w:val="baseline"/>
              <w:rPr>
                <w:ins w:id="158" w:author="Huawei_Ling Lin" w:date="2024-02-08T15:00:00Z"/>
                <w:rFonts w:ascii="Arial" w:eastAsia="Malgun Gothic" w:hAnsi="Arial"/>
                <w:b/>
                <w:sz w:val="18"/>
                <w:lang w:eastAsia="ja-JP"/>
              </w:rPr>
            </w:pPr>
            <w:ins w:id="159" w:author="Huawei_Ling Lin" w:date="2024-02-08T15:00:00Z">
              <w:r w:rsidRPr="00E379C2">
                <w:rPr>
                  <w:rFonts w:ascii="Arial" w:eastAsia="Malgun Gothic" w:hAnsi="Arial"/>
                  <w:b/>
                  <w:sz w:val="18"/>
                  <w:lang w:eastAsia="ja-JP"/>
                </w:rPr>
                <w:t>20</w:t>
              </w:r>
            </w:ins>
          </w:p>
          <w:p w14:paraId="27B5ED60" w14:textId="77777777" w:rsidR="00017882" w:rsidRPr="00E379C2" w:rsidRDefault="00017882" w:rsidP="00B76CF9">
            <w:pPr>
              <w:keepNext/>
              <w:keepLines/>
              <w:overflowPunct w:val="0"/>
              <w:autoSpaceDE w:val="0"/>
              <w:autoSpaceDN w:val="0"/>
              <w:adjustRightInd w:val="0"/>
              <w:spacing w:after="0"/>
              <w:jc w:val="center"/>
              <w:textAlignment w:val="baseline"/>
              <w:rPr>
                <w:ins w:id="160" w:author="Huawei_Ling Lin" w:date="2024-02-08T15:00:00Z"/>
                <w:rFonts w:ascii="Arial" w:eastAsia="Malgun Gothic" w:hAnsi="Arial"/>
                <w:b/>
                <w:sz w:val="18"/>
                <w:lang w:eastAsia="en-GB"/>
              </w:rPr>
            </w:pPr>
            <w:ins w:id="161"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603ECA" w14:textId="77777777" w:rsidR="00017882" w:rsidRPr="00E379C2" w:rsidRDefault="00017882" w:rsidP="00B76CF9">
            <w:pPr>
              <w:keepNext/>
              <w:keepLines/>
              <w:overflowPunct w:val="0"/>
              <w:autoSpaceDE w:val="0"/>
              <w:autoSpaceDN w:val="0"/>
              <w:adjustRightInd w:val="0"/>
              <w:spacing w:after="0"/>
              <w:jc w:val="center"/>
              <w:textAlignment w:val="baseline"/>
              <w:rPr>
                <w:ins w:id="162" w:author="Huawei_Ling Lin" w:date="2024-02-08T15:00:00Z"/>
                <w:rFonts w:ascii="Arial" w:eastAsia="Malgun Gothic" w:hAnsi="Arial"/>
                <w:b/>
                <w:sz w:val="18"/>
                <w:lang w:eastAsia="zh-TW"/>
              </w:rPr>
            </w:pPr>
            <w:ins w:id="163" w:author="Huawei_Ling Lin" w:date="2024-02-08T15:00: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C5586BA" w14:textId="77777777" w:rsidR="00017882" w:rsidRPr="00E379C2" w:rsidRDefault="00017882" w:rsidP="00B76CF9">
            <w:pPr>
              <w:keepNext/>
              <w:keepLines/>
              <w:overflowPunct w:val="0"/>
              <w:autoSpaceDE w:val="0"/>
              <w:autoSpaceDN w:val="0"/>
              <w:adjustRightInd w:val="0"/>
              <w:spacing w:after="0"/>
              <w:jc w:val="center"/>
              <w:textAlignment w:val="baseline"/>
              <w:rPr>
                <w:ins w:id="164" w:author="Huawei_Ling Lin" w:date="2024-02-08T15:00:00Z"/>
                <w:rFonts w:ascii="Arial" w:eastAsia="Malgun Gothic" w:hAnsi="Arial"/>
                <w:b/>
                <w:sz w:val="18"/>
                <w:lang w:eastAsia="zh-TW"/>
              </w:rPr>
            </w:pPr>
            <w:ins w:id="165" w:author="Huawei_Ling Lin" w:date="2024-02-08T15:00: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81E6205" w14:textId="77777777" w:rsidR="00017882" w:rsidRPr="00E379C2" w:rsidRDefault="00017882" w:rsidP="00B76CF9">
            <w:pPr>
              <w:keepNext/>
              <w:keepLines/>
              <w:overflowPunct w:val="0"/>
              <w:autoSpaceDE w:val="0"/>
              <w:autoSpaceDN w:val="0"/>
              <w:adjustRightInd w:val="0"/>
              <w:spacing w:after="0"/>
              <w:jc w:val="center"/>
              <w:textAlignment w:val="baseline"/>
              <w:rPr>
                <w:ins w:id="166" w:author="Huawei_Ling Lin" w:date="2024-02-08T15:00:00Z"/>
                <w:rFonts w:ascii="Arial" w:eastAsia="Malgun Gothic" w:hAnsi="Arial"/>
                <w:b/>
                <w:sz w:val="18"/>
                <w:lang w:eastAsia="ja-JP"/>
              </w:rPr>
            </w:pPr>
            <w:ins w:id="167" w:author="Huawei_Ling Lin" w:date="2024-02-08T15:00: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0A30222" w14:textId="77777777" w:rsidR="00017882" w:rsidRPr="00E379C2" w:rsidRDefault="00017882" w:rsidP="00B76CF9">
            <w:pPr>
              <w:keepNext/>
              <w:keepLines/>
              <w:overflowPunct w:val="0"/>
              <w:autoSpaceDE w:val="0"/>
              <w:autoSpaceDN w:val="0"/>
              <w:adjustRightInd w:val="0"/>
              <w:spacing w:after="0"/>
              <w:jc w:val="center"/>
              <w:textAlignment w:val="baseline"/>
              <w:rPr>
                <w:ins w:id="168" w:author="Huawei_Ling Lin" w:date="2024-02-08T15:00:00Z"/>
                <w:rFonts w:ascii="Arial" w:eastAsia="Malgun Gothic" w:hAnsi="Arial"/>
                <w:b/>
                <w:sz w:val="18"/>
                <w:lang w:eastAsia="ja-JP"/>
              </w:rPr>
            </w:pPr>
            <w:ins w:id="169" w:author="Huawei_Ling Lin" w:date="2024-02-08T15:00:00Z">
              <w:r w:rsidRPr="00E379C2">
                <w:rPr>
                  <w:rFonts w:ascii="Arial" w:eastAsia="Malgun Gothic" w:hAnsi="Arial"/>
                  <w:b/>
                  <w:sz w:val="18"/>
                  <w:lang w:eastAsia="ja-JP"/>
                </w:rPr>
                <w:t>40</w:t>
              </w:r>
            </w:ins>
          </w:p>
          <w:p w14:paraId="58957B30" w14:textId="77777777" w:rsidR="00017882" w:rsidRPr="00E379C2" w:rsidRDefault="00017882" w:rsidP="00B76CF9">
            <w:pPr>
              <w:keepNext/>
              <w:keepLines/>
              <w:overflowPunct w:val="0"/>
              <w:autoSpaceDE w:val="0"/>
              <w:autoSpaceDN w:val="0"/>
              <w:adjustRightInd w:val="0"/>
              <w:spacing w:after="0"/>
              <w:jc w:val="center"/>
              <w:textAlignment w:val="baseline"/>
              <w:rPr>
                <w:ins w:id="170" w:author="Huawei_Ling Lin" w:date="2024-02-08T15:00:00Z"/>
                <w:rFonts w:ascii="Arial" w:eastAsia="Malgun Gothic" w:hAnsi="Arial"/>
                <w:b/>
                <w:sz w:val="18"/>
                <w:lang w:eastAsia="zh-TW"/>
              </w:rPr>
            </w:pPr>
            <w:ins w:id="171"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9A3BA0C" w14:textId="77777777" w:rsidR="00017882" w:rsidRPr="00E379C2" w:rsidRDefault="00017882" w:rsidP="00B76CF9">
            <w:pPr>
              <w:keepNext/>
              <w:keepLines/>
              <w:overflowPunct w:val="0"/>
              <w:autoSpaceDE w:val="0"/>
              <w:autoSpaceDN w:val="0"/>
              <w:adjustRightInd w:val="0"/>
              <w:spacing w:after="0"/>
              <w:jc w:val="center"/>
              <w:textAlignment w:val="baseline"/>
              <w:rPr>
                <w:ins w:id="172" w:author="Huawei_Ling Lin" w:date="2024-02-08T15:00:00Z"/>
                <w:rFonts w:ascii="Arial" w:eastAsia="Malgun Gothic" w:hAnsi="Arial"/>
                <w:b/>
                <w:sz w:val="18"/>
                <w:lang w:eastAsia="ja-JP"/>
              </w:rPr>
            </w:pPr>
            <w:ins w:id="173" w:author="Huawei_Ling Lin" w:date="2024-02-08T15:00:00Z">
              <w:r w:rsidRPr="00E379C2">
                <w:rPr>
                  <w:rFonts w:ascii="Arial" w:eastAsia="Malgun Gothic" w:hAnsi="Arial"/>
                  <w:b/>
                  <w:sz w:val="18"/>
                  <w:lang w:eastAsia="ja-JP"/>
                </w:rPr>
                <w:t>45</w:t>
              </w:r>
            </w:ins>
          </w:p>
          <w:p w14:paraId="192567DB" w14:textId="77777777" w:rsidR="00017882" w:rsidRPr="00E379C2" w:rsidRDefault="00017882" w:rsidP="00B76CF9">
            <w:pPr>
              <w:keepNext/>
              <w:keepLines/>
              <w:overflowPunct w:val="0"/>
              <w:autoSpaceDE w:val="0"/>
              <w:autoSpaceDN w:val="0"/>
              <w:adjustRightInd w:val="0"/>
              <w:spacing w:after="0"/>
              <w:jc w:val="center"/>
              <w:textAlignment w:val="baseline"/>
              <w:rPr>
                <w:ins w:id="174" w:author="Huawei_Ling Lin" w:date="2024-02-08T15:00:00Z"/>
                <w:rFonts w:ascii="Arial" w:eastAsia="Malgun Gothic" w:hAnsi="Arial"/>
                <w:b/>
                <w:sz w:val="18"/>
                <w:lang w:eastAsia="en-GB"/>
              </w:rPr>
            </w:pPr>
            <w:ins w:id="175"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B0DFC06" w14:textId="77777777" w:rsidR="00017882" w:rsidRPr="00E379C2" w:rsidRDefault="00017882" w:rsidP="00B76CF9">
            <w:pPr>
              <w:keepNext/>
              <w:keepLines/>
              <w:overflowPunct w:val="0"/>
              <w:autoSpaceDE w:val="0"/>
              <w:autoSpaceDN w:val="0"/>
              <w:adjustRightInd w:val="0"/>
              <w:spacing w:after="0"/>
              <w:jc w:val="center"/>
              <w:textAlignment w:val="baseline"/>
              <w:rPr>
                <w:ins w:id="176" w:author="Huawei_Ling Lin" w:date="2024-02-08T15:00:00Z"/>
                <w:rFonts w:ascii="Arial" w:eastAsia="Malgun Gothic" w:hAnsi="Arial"/>
                <w:b/>
                <w:sz w:val="18"/>
                <w:lang w:eastAsia="ja-JP"/>
              </w:rPr>
            </w:pPr>
            <w:ins w:id="177" w:author="Huawei_Ling Lin" w:date="2024-02-08T15:00:00Z">
              <w:r w:rsidRPr="00E379C2">
                <w:rPr>
                  <w:rFonts w:ascii="Arial" w:eastAsia="Malgun Gothic" w:hAnsi="Arial"/>
                  <w:b/>
                  <w:sz w:val="18"/>
                  <w:lang w:eastAsia="ja-JP"/>
                </w:rPr>
                <w:t>50</w:t>
              </w:r>
            </w:ins>
          </w:p>
          <w:p w14:paraId="728A463F" w14:textId="77777777" w:rsidR="00017882" w:rsidRPr="00E379C2" w:rsidRDefault="00017882" w:rsidP="00B76CF9">
            <w:pPr>
              <w:keepNext/>
              <w:keepLines/>
              <w:overflowPunct w:val="0"/>
              <w:autoSpaceDE w:val="0"/>
              <w:autoSpaceDN w:val="0"/>
              <w:adjustRightInd w:val="0"/>
              <w:spacing w:after="0"/>
              <w:jc w:val="center"/>
              <w:textAlignment w:val="baseline"/>
              <w:rPr>
                <w:ins w:id="178" w:author="Huawei_Ling Lin" w:date="2024-02-08T15:00:00Z"/>
                <w:rFonts w:ascii="Arial" w:eastAsia="Malgun Gothic" w:hAnsi="Arial"/>
                <w:b/>
                <w:sz w:val="18"/>
                <w:lang w:eastAsia="ja-JP"/>
              </w:rPr>
            </w:pPr>
            <w:ins w:id="179"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DB5D772" w14:textId="77777777" w:rsidR="00017882" w:rsidRPr="00E379C2" w:rsidRDefault="00017882" w:rsidP="00B76CF9">
            <w:pPr>
              <w:keepNext/>
              <w:keepLines/>
              <w:overflowPunct w:val="0"/>
              <w:autoSpaceDE w:val="0"/>
              <w:autoSpaceDN w:val="0"/>
              <w:adjustRightInd w:val="0"/>
              <w:spacing w:after="0"/>
              <w:jc w:val="center"/>
              <w:textAlignment w:val="baseline"/>
              <w:rPr>
                <w:ins w:id="180" w:author="Huawei_Ling Lin" w:date="2024-02-08T15:00:00Z"/>
                <w:rFonts w:ascii="Arial" w:eastAsia="Malgun Gothic" w:hAnsi="Arial"/>
                <w:b/>
                <w:sz w:val="18"/>
                <w:lang w:eastAsia="ja-JP"/>
              </w:rPr>
            </w:pPr>
            <w:ins w:id="181" w:author="Huawei_Ling Lin" w:date="2024-02-08T15:00:00Z">
              <w:r w:rsidRPr="00E379C2">
                <w:rPr>
                  <w:rFonts w:ascii="Arial" w:eastAsia="Malgun Gothic" w:hAnsi="Arial"/>
                  <w:b/>
                  <w:sz w:val="18"/>
                  <w:lang w:eastAsia="ja-JP"/>
                </w:rPr>
                <w:t>60</w:t>
              </w:r>
            </w:ins>
          </w:p>
          <w:p w14:paraId="0417144C" w14:textId="77777777" w:rsidR="00017882" w:rsidRPr="00E379C2" w:rsidRDefault="00017882" w:rsidP="00B76CF9">
            <w:pPr>
              <w:keepNext/>
              <w:keepLines/>
              <w:overflowPunct w:val="0"/>
              <w:autoSpaceDE w:val="0"/>
              <w:autoSpaceDN w:val="0"/>
              <w:adjustRightInd w:val="0"/>
              <w:spacing w:after="0"/>
              <w:jc w:val="center"/>
              <w:textAlignment w:val="baseline"/>
              <w:rPr>
                <w:ins w:id="182" w:author="Huawei_Ling Lin" w:date="2024-02-08T15:00:00Z"/>
                <w:rFonts w:ascii="Arial" w:eastAsia="Malgun Gothic" w:hAnsi="Arial"/>
                <w:b/>
                <w:sz w:val="18"/>
                <w:lang w:eastAsia="zh-TW"/>
              </w:rPr>
            </w:pPr>
            <w:ins w:id="183"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4725FF6" w14:textId="77777777" w:rsidR="00017882" w:rsidRPr="00E379C2" w:rsidRDefault="00017882" w:rsidP="00B76CF9">
            <w:pPr>
              <w:keepNext/>
              <w:keepLines/>
              <w:overflowPunct w:val="0"/>
              <w:autoSpaceDE w:val="0"/>
              <w:autoSpaceDN w:val="0"/>
              <w:adjustRightInd w:val="0"/>
              <w:spacing w:after="0"/>
              <w:jc w:val="center"/>
              <w:textAlignment w:val="baseline"/>
              <w:rPr>
                <w:ins w:id="184" w:author="Huawei_Ling Lin" w:date="2024-02-08T15:00:00Z"/>
                <w:rFonts w:ascii="Arial" w:eastAsia="Malgun Gothic" w:hAnsi="Arial"/>
                <w:b/>
                <w:sz w:val="18"/>
                <w:lang w:eastAsia="ja-JP"/>
              </w:rPr>
            </w:pPr>
            <w:ins w:id="185" w:author="Huawei_Ling Lin" w:date="2024-02-08T15:00:00Z">
              <w:r w:rsidRPr="00E379C2">
                <w:rPr>
                  <w:rFonts w:ascii="Arial" w:eastAsia="Malgun Gothic" w:hAnsi="Arial"/>
                  <w:b/>
                  <w:sz w:val="18"/>
                  <w:lang w:eastAsia="ja-JP"/>
                </w:rPr>
                <w:t>70</w:t>
              </w:r>
            </w:ins>
          </w:p>
          <w:p w14:paraId="32D80442" w14:textId="77777777" w:rsidR="00017882" w:rsidRPr="00E379C2" w:rsidRDefault="00017882" w:rsidP="00B76CF9">
            <w:pPr>
              <w:keepNext/>
              <w:keepLines/>
              <w:overflowPunct w:val="0"/>
              <w:autoSpaceDE w:val="0"/>
              <w:autoSpaceDN w:val="0"/>
              <w:adjustRightInd w:val="0"/>
              <w:spacing w:after="0"/>
              <w:jc w:val="center"/>
              <w:textAlignment w:val="baseline"/>
              <w:rPr>
                <w:ins w:id="186" w:author="Huawei_Ling Lin" w:date="2024-02-08T15:00:00Z"/>
                <w:rFonts w:ascii="Arial" w:eastAsia="Malgun Gothic" w:hAnsi="Arial"/>
                <w:b/>
                <w:sz w:val="18"/>
                <w:lang w:eastAsia="ja-JP"/>
              </w:rPr>
            </w:pPr>
            <w:ins w:id="187"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428320B" w14:textId="77777777" w:rsidR="00017882" w:rsidRPr="00E379C2" w:rsidRDefault="00017882" w:rsidP="00B76CF9">
            <w:pPr>
              <w:keepNext/>
              <w:keepLines/>
              <w:overflowPunct w:val="0"/>
              <w:autoSpaceDE w:val="0"/>
              <w:autoSpaceDN w:val="0"/>
              <w:adjustRightInd w:val="0"/>
              <w:spacing w:after="0"/>
              <w:jc w:val="center"/>
              <w:textAlignment w:val="baseline"/>
              <w:rPr>
                <w:ins w:id="188" w:author="Huawei_Ling Lin" w:date="2024-02-08T15:00:00Z"/>
                <w:rFonts w:ascii="Arial" w:eastAsia="Malgun Gothic" w:hAnsi="Arial"/>
                <w:b/>
                <w:sz w:val="18"/>
                <w:lang w:eastAsia="ja-JP"/>
              </w:rPr>
            </w:pPr>
            <w:ins w:id="189" w:author="Huawei_Ling Lin" w:date="2024-02-08T15:00:00Z">
              <w:r w:rsidRPr="00E379C2">
                <w:rPr>
                  <w:rFonts w:ascii="Arial" w:eastAsia="Malgun Gothic" w:hAnsi="Arial"/>
                  <w:b/>
                  <w:sz w:val="18"/>
                  <w:lang w:eastAsia="ja-JP"/>
                </w:rPr>
                <w:t>80</w:t>
              </w:r>
            </w:ins>
          </w:p>
          <w:p w14:paraId="35149036" w14:textId="77777777" w:rsidR="00017882" w:rsidRPr="00E379C2" w:rsidRDefault="00017882" w:rsidP="00B76CF9">
            <w:pPr>
              <w:keepNext/>
              <w:keepLines/>
              <w:overflowPunct w:val="0"/>
              <w:autoSpaceDE w:val="0"/>
              <w:autoSpaceDN w:val="0"/>
              <w:adjustRightInd w:val="0"/>
              <w:spacing w:after="0"/>
              <w:jc w:val="center"/>
              <w:textAlignment w:val="baseline"/>
              <w:rPr>
                <w:ins w:id="190" w:author="Huawei_Ling Lin" w:date="2024-02-08T15:00:00Z"/>
                <w:rFonts w:ascii="Arial" w:eastAsia="Malgun Gothic" w:hAnsi="Arial"/>
                <w:b/>
                <w:sz w:val="18"/>
                <w:lang w:eastAsia="ja-JP"/>
              </w:rPr>
            </w:pPr>
            <w:ins w:id="191" w:author="Huawei_Ling Lin" w:date="2024-02-08T15:00: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0ED34A4" w14:textId="77777777" w:rsidR="00017882" w:rsidRPr="00E379C2" w:rsidRDefault="00017882" w:rsidP="00B76CF9">
            <w:pPr>
              <w:keepNext/>
              <w:keepLines/>
              <w:overflowPunct w:val="0"/>
              <w:autoSpaceDE w:val="0"/>
              <w:autoSpaceDN w:val="0"/>
              <w:adjustRightInd w:val="0"/>
              <w:spacing w:after="0"/>
              <w:jc w:val="center"/>
              <w:textAlignment w:val="baseline"/>
              <w:rPr>
                <w:ins w:id="192" w:author="Huawei_Ling Lin" w:date="2024-02-08T15:00:00Z"/>
                <w:rFonts w:ascii="Arial" w:eastAsia="Malgun Gothic" w:hAnsi="Arial"/>
                <w:b/>
                <w:sz w:val="18"/>
                <w:lang w:eastAsia="zh-TW"/>
              </w:rPr>
            </w:pPr>
            <w:ins w:id="193" w:author="Huawei_Ling Lin" w:date="2024-02-08T15:00: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7096D4A" w14:textId="77777777" w:rsidR="00017882" w:rsidRPr="00E379C2" w:rsidRDefault="00017882" w:rsidP="00B76CF9">
            <w:pPr>
              <w:keepNext/>
              <w:keepLines/>
              <w:overflowPunct w:val="0"/>
              <w:autoSpaceDE w:val="0"/>
              <w:autoSpaceDN w:val="0"/>
              <w:adjustRightInd w:val="0"/>
              <w:spacing w:after="0"/>
              <w:jc w:val="center"/>
              <w:textAlignment w:val="baseline"/>
              <w:rPr>
                <w:ins w:id="194" w:author="Huawei_Ling Lin" w:date="2024-02-08T15:00:00Z"/>
                <w:rFonts w:ascii="Arial" w:eastAsia="Malgun Gothic" w:hAnsi="Arial"/>
                <w:b/>
                <w:sz w:val="18"/>
                <w:lang w:eastAsia="en-GB"/>
              </w:rPr>
            </w:pPr>
            <w:ins w:id="195" w:author="Huawei_Ling Lin" w:date="2024-02-08T15:00: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FB29783" w14:textId="77777777" w:rsidR="00017882" w:rsidRPr="00E379C2" w:rsidRDefault="00017882" w:rsidP="00B76CF9">
            <w:pPr>
              <w:keepNext/>
              <w:keepLines/>
              <w:overflowPunct w:val="0"/>
              <w:autoSpaceDE w:val="0"/>
              <w:autoSpaceDN w:val="0"/>
              <w:adjustRightInd w:val="0"/>
              <w:spacing w:after="0"/>
              <w:jc w:val="center"/>
              <w:textAlignment w:val="baseline"/>
              <w:rPr>
                <w:ins w:id="196" w:author="Huawei_Ling Lin" w:date="2024-02-08T15:00:00Z"/>
                <w:rFonts w:ascii="Arial" w:eastAsia="Malgun Gothic" w:hAnsi="Arial"/>
                <w:b/>
                <w:sz w:val="18"/>
                <w:lang w:eastAsia="en-GB"/>
              </w:rPr>
            </w:pPr>
            <w:ins w:id="197" w:author="Huawei_Ling Lin" w:date="2024-02-08T15:00:00Z">
              <w:r w:rsidRPr="00E379C2">
                <w:rPr>
                  <w:rFonts w:ascii="Arial" w:eastAsia="Malgun Gothic" w:hAnsi="Arial"/>
                  <w:b/>
                  <w:sz w:val="18"/>
                  <w:lang w:eastAsia="en-GB"/>
                </w:rPr>
                <w:t>Maximum aggregated bandwidth</w:t>
              </w:r>
            </w:ins>
          </w:p>
          <w:p w14:paraId="216B3816" w14:textId="77777777" w:rsidR="00017882" w:rsidRPr="00E379C2" w:rsidRDefault="00017882" w:rsidP="00B76CF9">
            <w:pPr>
              <w:keepNext/>
              <w:keepLines/>
              <w:overflowPunct w:val="0"/>
              <w:autoSpaceDE w:val="0"/>
              <w:autoSpaceDN w:val="0"/>
              <w:adjustRightInd w:val="0"/>
              <w:spacing w:after="0"/>
              <w:jc w:val="center"/>
              <w:textAlignment w:val="baseline"/>
              <w:rPr>
                <w:ins w:id="198" w:author="Huawei_Ling Lin" w:date="2024-02-08T15:00:00Z"/>
                <w:rFonts w:ascii="Arial" w:eastAsia="Malgun Gothic" w:hAnsi="Arial"/>
                <w:b/>
                <w:sz w:val="18"/>
                <w:lang w:eastAsia="en-GB"/>
              </w:rPr>
            </w:pPr>
            <w:ins w:id="199" w:author="Huawei_Ling Lin" w:date="2024-02-08T15:00:00Z">
              <w:r w:rsidRPr="00E379C2">
                <w:rPr>
                  <w:rFonts w:ascii="Arial" w:eastAsia="Malgun Gothic" w:hAnsi="Arial"/>
                  <w:b/>
                  <w:sz w:val="18"/>
                  <w:lang w:eastAsia="en-GB"/>
                </w:rPr>
                <w:t>[MHz]</w:t>
              </w:r>
            </w:ins>
          </w:p>
        </w:tc>
      </w:tr>
      <w:tr w:rsidR="00017882" w:rsidRPr="00E379C2" w14:paraId="2F143562" w14:textId="77777777" w:rsidTr="00B76CF9">
        <w:trPr>
          <w:trHeight w:val="152"/>
          <w:jc w:val="center"/>
          <w:ins w:id="200" w:author="Huawei_Ling Lin" w:date="2024-02-08T15:00:00Z"/>
        </w:trPr>
        <w:tc>
          <w:tcPr>
            <w:tcW w:w="1551" w:type="dxa"/>
            <w:gridSpan w:val="3"/>
            <w:vMerge w:val="restart"/>
            <w:tcBorders>
              <w:top w:val="single" w:sz="4" w:space="0" w:color="auto"/>
              <w:left w:val="single" w:sz="4" w:space="0" w:color="auto"/>
              <w:right w:val="single" w:sz="4" w:space="0" w:color="auto"/>
            </w:tcBorders>
            <w:vAlign w:val="center"/>
            <w:hideMark/>
          </w:tcPr>
          <w:p w14:paraId="7E971985" w14:textId="77777777" w:rsidR="00017882" w:rsidRPr="00E379C2" w:rsidRDefault="00017882" w:rsidP="00B76CF9">
            <w:pPr>
              <w:keepNext/>
              <w:keepLines/>
              <w:overflowPunct w:val="0"/>
              <w:autoSpaceDE w:val="0"/>
              <w:autoSpaceDN w:val="0"/>
              <w:adjustRightInd w:val="0"/>
              <w:spacing w:after="0"/>
              <w:jc w:val="center"/>
              <w:textAlignment w:val="baseline"/>
              <w:rPr>
                <w:ins w:id="201" w:author="Huawei_Ling Lin" w:date="2024-02-08T15:00:00Z"/>
                <w:rFonts w:ascii="Arial" w:eastAsia="Malgun Gothic" w:hAnsi="Arial"/>
                <w:sz w:val="18"/>
                <w:lang w:eastAsia="en-GB"/>
              </w:rPr>
            </w:pPr>
            <w:ins w:id="202" w:author="Huawei_Ling Lin" w:date="2024-02-08T15:00:00Z">
              <w:r w:rsidRPr="004700C9">
                <w:rPr>
                  <w:color w:val="000000" w:themeColor="text1"/>
                </w:rPr>
                <w:t>DC_12A_n25A-n41A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5BAF9A2" w14:textId="77777777" w:rsidR="00017882" w:rsidRPr="00E379C2" w:rsidRDefault="00017882" w:rsidP="00B76CF9">
            <w:pPr>
              <w:keepNext/>
              <w:keepLines/>
              <w:overflowPunct w:val="0"/>
              <w:autoSpaceDE w:val="0"/>
              <w:autoSpaceDN w:val="0"/>
              <w:adjustRightInd w:val="0"/>
              <w:spacing w:after="0"/>
              <w:jc w:val="center"/>
              <w:textAlignment w:val="baseline"/>
              <w:rPr>
                <w:ins w:id="203" w:author="Huawei_Ling Lin" w:date="2024-02-08T15:00:00Z"/>
                <w:rFonts w:ascii="Arial" w:eastAsia="Malgun Gothic" w:hAnsi="Arial"/>
                <w:sz w:val="18"/>
                <w:lang w:eastAsia="zh-TW"/>
              </w:rPr>
            </w:pPr>
            <w:ins w:id="204" w:author="Huawei_Ling Lin" w:date="2024-02-08T15:00:00Z">
              <w:r>
                <w:rPr>
                  <w:rFonts w:eastAsia="宋体"/>
                  <w:lang w:eastAsia="zh-CN"/>
                </w:rPr>
                <w:t>12</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71076822" w14:textId="77777777" w:rsidR="00017882" w:rsidRPr="00E379C2" w:rsidRDefault="00017882" w:rsidP="00B76CF9">
            <w:pPr>
              <w:keepNext/>
              <w:keepLines/>
              <w:overflowPunct w:val="0"/>
              <w:autoSpaceDE w:val="0"/>
              <w:autoSpaceDN w:val="0"/>
              <w:adjustRightInd w:val="0"/>
              <w:spacing w:after="0"/>
              <w:jc w:val="center"/>
              <w:textAlignment w:val="baseline"/>
              <w:rPr>
                <w:ins w:id="205" w:author="Huawei_Ling Lin" w:date="2024-02-08T15:00:00Z"/>
                <w:rFonts w:ascii="Arial" w:eastAsia="Malgun Gothic" w:hAnsi="Arial"/>
                <w:sz w:val="18"/>
                <w:lang w:eastAsia="ja-JP"/>
              </w:rPr>
            </w:pPr>
            <w:ins w:id="206" w:author="Huawei_Ling Lin" w:date="2024-02-08T15:00: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4432C79A" w14:textId="77777777" w:rsidR="00017882" w:rsidRPr="00E379C2" w:rsidRDefault="00017882" w:rsidP="00B76CF9">
            <w:pPr>
              <w:keepNext/>
              <w:keepLines/>
              <w:overflowPunct w:val="0"/>
              <w:autoSpaceDE w:val="0"/>
              <w:autoSpaceDN w:val="0"/>
              <w:adjustRightInd w:val="0"/>
              <w:spacing w:after="0"/>
              <w:jc w:val="center"/>
              <w:textAlignment w:val="baseline"/>
              <w:rPr>
                <w:ins w:id="207" w:author="Huawei_Ling Lin" w:date="2024-02-08T15:00: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204479" w14:textId="77777777" w:rsidR="00017882" w:rsidRPr="00E379C2" w:rsidRDefault="00017882" w:rsidP="00B76CF9">
            <w:pPr>
              <w:keepNext/>
              <w:keepLines/>
              <w:overflowPunct w:val="0"/>
              <w:autoSpaceDE w:val="0"/>
              <w:autoSpaceDN w:val="0"/>
              <w:adjustRightInd w:val="0"/>
              <w:spacing w:after="0"/>
              <w:jc w:val="center"/>
              <w:textAlignment w:val="baseline"/>
              <w:rPr>
                <w:ins w:id="208" w:author="Huawei_Ling Lin" w:date="2024-02-08T15:00:00Z"/>
                <w:rFonts w:ascii="Arial" w:eastAsia="Malgun Gothic" w:hAnsi="Arial"/>
                <w:sz w:val="18"/>
                <w:highlight w:val="yellow"/>
                <w:lang w:eastAsia="ja-JP"/>
              </w:rPr>
            </w:pPr>
            <w:ins w:id="209" w:author="Huawei_Ling Lin" w:date="2024-02-08T15:00: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FEFB484" w14:textId="77777777" w:rsidR="00017882" w:rsidRPr="00E379C2" w:rsidRDefault="00017882" w:rsidP="00B76CF9">
            <w:pPr>
              <w:keepNext/>
              <w:keepLines/>
              <w:overflowPunct w:val="0"/>
              <w:autoSpaceDE w:val="0"/>
              <w:autoSpaceDN w:val="0"/>
              <w:adjustRightInd w:val="0"/>
              <w:spacing w:after="0"/>
              <w:jc w:val="center"/>
              <w:textAlignment w:val="baseline"/>
              <w:rPr>
                <w:ins w:id="210" w:author="Huawei_Ling Lin" w:date="2024-02-08T15:00:00Z"/>
                <w:rFonts w:ascii="Arial" w:eastAsia="Malgun Gothic" w:hAnsi="Arial"/>
                <w:sz w:val="18"/>
                <w:highlight w:val="yellow"/>
                <w:lang w:eastAsia="en-GB"/>
              </w:rPr>
            </w:pPr>
            <w:ins w:id="211" w:author="Huawei_Ling Lin" w:date="2024-02-08T15:00: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39ED0EC9" w14:textId="77777777" w:rsidR="00017882" w:rsidRPr="00E379C2" w:rsidRDefault="00017882" w:rsidP="00B76CF9">
            <w:pPr>
              <w:keepNext/>
              <w:keepLines/>
              <w:overflowPunct w:val="0"/>
              <w:autoSpaceDE w:val="0"/>
              <w:autoSpaceDN w:val="0"/>
              <w:adjustRightInd w:val="0"/>
              <w:spacing w:after="0"/>
              <w:jc w:val="center"/>
              <w:textAlignment w:val="baseline"/>
              <w:rPr>
                <w:ins w:id="212" w:author="Huawei_Ling Lin" w:date="2024-02-08T15:00: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5CFEE6" w14:textId="77777777" w:rsidR="00017882" w:rsidRPr="00E379C2" w:rsidRDefault="00017882" w:rsidP="00B76CF9">
            <w:pPr>
              <w:keepNext/>
              <w:keepLines/>
              <w:overflowPunct w:val="0"/>
              <w:autoSpaceDE w:val="0"/>
              <w:autoSpaceDN w:val="0"/>
              <w:adjustRightInd w:val="0"/>
              <w:spacing w:after="0"/>
              <w:jc w:val="center"/>
              <w:textAlignment w:val="baseline"/>
              <w:rPr>
                <w:ins w:id="213" w:author="Huawei_Ling Lin" w:date="2024-02-08T15:00:00Z"/>
                <w:rFonts w:ascii="Arial" w:eastAsia="Malgun Gothic" w:hAnsi="Arial"/>
                <w:sz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48AB9B24" w14:textId="77777777" w:rsidR="00017882" w:rsidRPr="00E379C2" w:rsidRDefault="00017882" w:rsidP="00B76CF9">
            <w:pPr>
              <w:keepNext/>
              <w:keepLines/>
              <w:overflowPunct w:val="0"/>
              <w:autoSpaceDE w:val="0"/>
              <w:autoSpaceDN w:val="0"/>
              <w:adjustRightInd w:val="0"/>
              <w:spacing w:after="0"/>
              <w:jc w:val="center"/>
              <w:textAlignment w:val="baseline"/>
              <w:rPr>
                <w:ins w:id="214"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A6B88E5" w14:textId="77777777" w:rsidR="00017882" w:rsidRPr="00E379C2" w:rsidRDefault="00017882" w:rsidP="00B76CF9">
            <w:pPr>
              <w:keepNext/>
              <w:keepLines/>
              <w:overflowPunct w:val="0"/>
              <w:autoSpaceDE w:val="0"/>
              <w:autoSpaceDN w:val="0"/>
              <w:adjustRightInd w:val="0"/>
              <w:spacing w:after="0"/>
              <w:jc w:val="center"/>
              <w:textAlignment w:val="baseline"/>
              <w:rPr>
                <w:ins w:id="215"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6FAAB6" w14:textId="77777777" w:rsidR="00017882" w:rsidRPr="00E379C2" w:rsidRDefault="00017882" w:rsidP="00B76CF9">
            <w:pPr>
              <w:keepNext/>
              <w:keepLines/>
              <w:overflowPunct w:val="0"/>
              <w:autoSpaceDE w:val="0"/>
              <w:autoSpaceDN w:val="0"/>
              <w:adjustRightInd w:val="0"/>
              <w:spacing w:after="0"/>
              <w:jc w:val="center"/>
              <w:textAlignment w:val="baseline"/>
              <w:rPr>
                <w:ins w:id="216"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F4C2C8" w14:textId="77777777" w:rsidR="00017882" w:rsidRPr="00E379C2" w:rsidRDefault="00017882" w:rsidP="00B76CF9">
            <w:pPr>
              <w:keepNext/>
              <w:keepLines/>
              <w:overflowPunct w:val="0"/>
              <w:autoSpaceDE w:val="0"/>
              <w:autoSpaceDN w:val="0"/>
              <w:adjustRightInd w:val="0"/>
              <w:spacing w:after="0"/>
              <w:jc w:val="center"/>
              <w:textAlignment w:val="baseline"/>
              <w:rPr>
                <w:ins w:id="217"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17B79" w14:textId="77777777" w:rsidR="00017882" w:rsidRPr="00E379C2" w:rsidRDefault="00017882" w:rsidP="00B76CF9">
            <w:pPr>
              <w:keepNext/>
              <w:keepLines/>
              <w:overflowPunct w:val="0"/>
              <w:autoSpaceDE w:val="0"/>
              <w:autoSpaceDN w:val="0"/>
              <w:adjustRightInd w:val="0"/>
              <w:spacing w:after="0"/>
              <w:jc w:val="center"/>
              <w:textAlignment w:val="baseline"/>
              <w:rPr>
                <w:ins w:id="218"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4AC4DF" w14:textId="77777777" w:rsidR="00017882" w:rsidRPr="00E379C2" w:rsidRDefault="00017882" w:rsidP="00B76CF9">
            <w:pPr>
              <w:keepNext/>
              <w:keepLines/>
              <w:overflowPunct w:val="0"/>
              <w:autoSpaceDE w:val="0"/>
              <w:autoSpaceDN w:val="0"/>
              <w:adjustRightInd w:val="0"/>
              <w:spacing w:after="0"/>
              <w:jc w:val="center"/>
              <w:textAlignment w:val="baseline"/>
              <w:rPr>
                <w:ins w:id="219"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6F78C6" w14:textId="77777777" w:rsidR="00017882" w:rsidRPr="00E379C2" w:rsidRDefault="00017882" w:rsidP="00B76CF9">
            <w:pPr>
              <w:keepNext/>
              <w:keepLines/>
              <w:overflowPunct w:val="0"/>
              <w:autoSpaceDE w:val="0"/>
              <w:autoSpaceDN w:val="0"/>
              <w:adjustRightInd w:val="0"/>
              <w:spacing w:after="0"/>
              <w:jc w:val="center"/>
              <w:textAlignment w:val="baseline"/>
              <w:rPr>
                <w:ins w:id="220"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F7934FF" w14:textId="77777777" w:rsidR="00017882" w:rsidRPr="00E379C2" w:rsidRDefault="00017882" w:rsidP="00B76CF9">
            <w:pPr>
              <w:keepNext/>
              <w:keepLines/>
              <w:overflowPunct w:val="0"/>
              <w:autoSpaceDE w:val="0"/>
              <w:autoSpaceDN w:val="0"/>
              <w:adjustRightInd w:val="0"/>
              <w:spacing w:after="0"/>
              <w:jc w:val="center"/>
              <w:textAlignment w:val="baseline"/>
              <w:rPr>
                <w:ins w:id="221"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7F2F825" w14:textId="77777777" w:rsidR="00017882" w:rsidRPr="00E379C2" w:rsidRDefault="00017882" w:rsidP="00B76CF9">
            <w:pPr>
              <w:keepNext/>
              <w:keepLines/>
              <w:overflowPunct w:val="0"/>
              <w:autoSpaceDE w:val="0"/>
              <w:autoSpaceDN w:val="0"/>
              <w:adjustRightInd w:val="0"/>
              <w:spacing w:after="0"/>
              <w:jc w:val="center"/>
              <w:textAlignment w:val="baseline"/>
              <w:rPr>
                <w:ins w:id="222"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F2697A8" w14:textId="77777777" w:rsidR="00017882" w:rsidRPr="00E379C2" w:rsidRDefault="00017882" w:rsidP="00B76CF9">
            <w:pPr>
              <w:keepNext/>
              <w:keepLines/>
              <w:overflowPunct w:val="0"/>
              <w:autoSpaceDE w:val="0"/>
              <w:autoSpaceDN w:val="0"/>
              <w:adjustRightInd w:val="0"/>
              <w:spacing w:after="0"/>
              <w:jc w:val="center"/>
              <w:textAlignment w:val="baseline"/>
              <w:rPr>
                <w:ins w:id="223" w:author="Huawei_Ling Lin" w:date="2024-02-08T15:00: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94D74F" w14:textId="77777777" w:rsidR="00017882" w:rsidRPr="00E379C2" w:rsidRDefault="00017882" w:rsidP="00B76CF9">
            <w:pPr>
              <w:keepNext/>
              <w:keepLines/>
              <w:overflowPunct w:val="0"/>
              <w:autoSpaceDE w:val="0"/>
              <w:autoSpaceDN w:val="0"/>
              <w:adjustRightInd w:val="0"/>
              <w:spacing w:after="0"/>
              <w:jc w:val="center"/>
              <w:textAlignment w:val="baseline"/>
              <w:rPr>
                <w:ins w:id="224" w:author="Huawei_Ling Lin" w:date="2024-02-08T15:00: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3714ABEB" w14:textId="77777777" w:rsidR="00017882" w:rsidRPr="00E379C2" w:rsidRDefault="00017882" w:rsidP="00B76CF9">
            <w:pPr>
              <w:keepNext/>
              <w:keepLines/>
              <w:overflowPunct w:val="0"/>
              <w:autoSpaceDE w:val="0"/>
              <w:autoSpaceDN w:val="0"/>
              <w:adjustRightInd w:val="0"/>
              <w:spacing w:after="0"/>
              <w:jc w:val="center"/>
              <w:textAlignment w:val="baseline"/>
              <w:rPr>
                <w:ins w:id="225" w:author="Huawei_Ling Lin" w:date="2024-02-08T15:00:00Z"/>
                <w:rFonts w:ascii="Arial" w:eastAsia="Malgun Gothic" w:hAnsi="Arial"/>
                <w:sz w:val="18"/>
                <w:lang w:eastAsia="ja-JP"/>
              </w:rPr>
            </w:pPr>
            <w:ins w:id="226" w:author="Huawei_Ling Lin" w:date="2024-02-08T15:00:00Z">
              <w:r w:rsidRPr="00E379C2">
                <w:rPr>
                  <w:rFonts w:ascii="Arial" w:eastAsia="Malgun Gothic" w:hAnsi="Arial"/>
                  <w:sz w:val="18"/>
                  <w:lang w:eastAsia="ja-JP"/>
                </w:rPr>
                <w:t>1</w:t>
              </w:r>
              <w:r>
                <w:rPr>
                  <w:rFonts w:ascii="Arial" w:eastAsia="Malgun Gothic" w:hAnsi="Arial"/>
                  <w:sz w:val="18"/>
                  <w:lang w:eastAsia="ja-JP"/>
                </w:rPr>
                <w:t>55</w:t>
              </w:r>
            </w:ins>
          </w:p>
        </w:tc>
      </w:tr>
      <w:tr w:rsidR="00017882" w:rsidRPr="00E379C2" w14:paraId="6CB2457D" w14:textId="77777777" w:rsidTr="00B76CF9">
        <w:trPr>
          <w:trHeight w:val="152"/>
          <w:jc w:val="center"/>
          <w:ins w:id="227" w:author="Huawei_Ling Lin" w:date="2024-02-08T15:00:00Z"/>
        </w:trPr>
        <w:tc>
          <w:tcPr>
            <w:tcW w:w="1551" w:type="dxa"/>
            <w:gridSpan w:val="3"/>
            <w:vMerge/>
            <w:tcBorders>
              <w:left w:val="single" w:sz="4" w:space="0" w:color="auto"/>
              <w:right w:val="single" w:sz="4" w:space="0" w:color="auto"/>
            </w:tcBorders>
            <w:vAlign w:val="center"/>
            <w:hideMark/>
          </w:tcPr>
          <w:p w14:paraId="3550B05E" w14:textId="77777777" w:rsidR="00017882" w:rsidRPr="00E379C2" w:rsidRDefault="00017882" w:rsidP="00B76CF9">
            <w:pPr>
              <w:keepNext/>
              <w:keepLines/>
              <w:overflowPunct w:val="0"/>
              <w:autoSpaceDE w:val="0"/>
              <w:autoSpaceDN w:val="0"/>
              <w:adjustRightInd w:val="0"/>
              <w:spacing w:after="0"/>
              <w:jc w:val="center"/>
              <w:textAlignment w:val="baseline"/>
              <w:rPr>
                <w:ins w:id="228" w:author="Huawei_Ling Lin" w:date="2024-02-08T15:00: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738ACFBA" w14:textId="77777777" w:rsidR="00017882" w:rsidRPr="00E379C2" w:rsidRDefault="00017882" w:rsidP="00B76CF9">
            <w:pPr>
              <w:keepNext/>
              <w:keepLines/>
              <w:overflowPunct w:val="0"/>
              <w:autoSpaceDE w:val="0"/>
              <w:autoSpaceDN w:val="0"/>
              <w:adjustRightInd w:val="0"/>
              <w:spacing w:after="0"/>
              <w:jc w:val="center"/>
              <w:textAlignment w:val="baseline"/>
              <w:rPr>
                <w:ins w:id="229" w:author="Huawei_Ling Lin" w:date="2024-02-08T15:00:00Z"/>
                <w:rFonts w:ascii="Arial" w:eastAsia="Malgun Gothic" w:hAnsi="Arial"/>
                <w:sz w:val="18"/>
                <w:lang w:eastAsia="zh-TW"/>
              </w:rPr>
            </w:pPr>
            <w:ins w:id="230" w:author="Huawei_Ling Lin" w:date="2024-02-08T15:00: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2F4FFAA6" w14:textId="77777777" w:rsidR="00017882" w:rsidRPr="00E379C2" w:rsidRDefault="00017882" w:rsidP="00B76CF9">
            <w:pPr>
              <w:keepNext/>
              <w:keepLines/>
              <w:overflowPunct w:val="0"/>
              <w:autoSpaceDE w:val="0"/>
              <w:autoSpaceDN w:val="0"/>
              <w:adjustRightInd w:val="0"/>
              <w:spacing w:after="0"/>
              <w:jc w:val="center"/>
              <w:textAlignment w:val="baseline"/>
              <w:rPr>
                <w:ins w:id="231" w:author="Huawei_Ling Lin" w:date="2024-02-08T15:00:00Z"/>
                <w:rFonts w:ascii="Arial" w:eastAsia="Malgun Gothic" w:hAnsi="Arial"/>
                <w:sz w:val="18"/>
                <w:lang w:eastAsia="ja-JP"/>
              </w:rPr>
            </w:pPr>
            <w:ins w:id="232" w:author="Huawei_Ling Lin" w:date="2024-02-08T15:00: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2A4F7152" w14:textId="77777777" w:rsidR="00017882" w:rsidRPr="00E379C2" w:rsidRDefault="00017882" w:rsidP="00B76CF9">
            <w:pPr>
              <w:keepNext/>
              <w:keepLines/>
              <w:overflowPunct w:val="0"/>
              <w:autoSpaceDE w:val="0"/>
              <w:autoSpaceDN w:val="0"/>
              <w:adjustRightInd w:val="0"/>
              <w:spacing w:after="0"/>
              <w:jc w:val="center"/>
              <w:textAlignment w:val="baseline"/>
              <w:rPr>
                <w:ins w:id="233"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4BB2769" w14:textId="77777777" w:rsidR="00017882" w:rsidRPr="00E379C2" w:rsidRDefault="00017882" w:rsidP="00B76CF9">
            <w:pPr>
              <w:keepNext/>
              <w:keepLines/>
              <w:overflowPunct w:val="0"/>
              <w:autoSpaceDE w:val="0"/>
              <w:autoSpaceDN w:val="0"/>
              <w:adjustRightInd w:val="0"/>
              <w:spacing w:after="0"/>
              <w:jc w:val="center"/>
              <w:textAlignment w:val="baseline"/>
              <w:rPr>
                <w:ins w:id="234" w:author="Huawei_Ling Lin" w:date="2024-02-08T15:00:00Z"/>
                <w:rFonts w:asciiTheme="minorBidi" w:eastAsia="Yu Mincho" w:hAnsiTheme="minorBidi" w:cstheme="minorBidi"/>
                <w:sz w:val="18"/>
                <w:szCs w:val="18"/>
                <w:highlight w:val="yellow"/>
                <w:lang w:eastAsia="en-GB"/>
              </w:rPr>
            </w:pPr>
            <w:ins w:id="235" w:author="Huawei_Ling Lin" w:date="2024-02-08T15:00: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5AE3D211" w14:textId="77777777" w:rsidR="00017882" w:rsidRPr="00E379C2" w:rsidRDefault="00017882" w:rsidP="00B76CF9">
            <w:pPr>
              <w:keepNext/>
              <w:keepLines/>
              <w:overflowPunct w:val="0"/>
              <w:autoSpaceDE w:val="0"/>
              <w:autoSpaceDN w:val="0"/>
              <w:adjustRightInd w:val="0"/>
              <w:spacing w:after="0"/>
              <w:jc w:val="center"/>
              <w:textAlignment w:val="baseline"/>
              <w:rPr>
                <w:ins w:id="236" w:author="Huawei_Ling Lin" w:date="2024-02-08T15:00:00Z"/>
                <w:rFonts w:asciiTheme="minorBidi" w:eastAsia="Yu Mincho" w:hAnsiTheme="minorBidi" w:cstheme="minorBidi"/>
                <w:sz w:val="18"/>
                <w:szCs w:val="18"/>
                <w:highlight w:val="yellow"/>
                <w:lang w:eastAsia="en-GB"/>
              </w:rPr>
            </w:pPr>
            <w:ins w:id="237" w:author="Huawei_Ling Lin" w:date="2024-02-08T15:00: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70FEB7BB" w14:textId="77777777" w:rsidR="00017882" w:rsidRPr="00E379C2" w:rsidRDefault="00017882" w:rsidP="00B76CF9">
            <w:pPr>
              <w:keepNext/>
              <w:keepLines/>
              <w:overflowPunct w:val="0"/>
              <w:autoSpaceDE w:val="0"/>
              <w:autoSpaceDN w:val="0"/>
              <w:adjustRightInd w:val="0"/>
              <w:spacing w:after="0"/>
              <w:jc w:val="center"/>
              <w:textAlignment w:val="baseline"/>
              <w:rPr>
                <w:ins w:id="238" w:author="Huawei_Ling Lin" w:date="2024-02-08T15:00:00Z"/>
                <w:rFonts w:asciiTheme="minorBidi" w:eastAsia="Yu Mincho" w:hAnsiTheme="minorBidi" w:cstheme="minorBidi"/>
                <w:sz w:val="18"/>
                <w:szCs w:val="18"/>
                <w:highlight w:val="yellow"/>
                <w:lang w:eastAsia="en-GB"/>
              </w:rPr>
            </w:pPr>
            <w:ins w:id="239" w:author="Huawei_Ling Lin" w:date="2024-02-08T15:00: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76DB6DCD" w14:textId="77777777" w:rsidR="00017882" w:rsidRPr="00E379C2" w:rsidRDefault="00017882" w:rsidP="00B76CF9">
            <w:pPr>
              <w:keepNext/>
              <w:keepLines/>
              <w:overflowPunct w:val="0"/>
              <w:autoSpaceDE w:val="0"/>
              <w:autoSpaceDN w:val="0"/>
              <w:adjustRightInd w:val="0"/>
              <w:spacing w:after="0"/>
              <w:jc w:val="center"/>
              <w:textAlignment w:val="baseline"/>
              <w:rPr>
                <w:ins w:id="240" w:author="Huawei_Ling Lin" w:date="2024-02-08T15:00:00Z"/>
                <w:rFonts w:asciiTheme="minorBidi" w:eastAsia="Yu Mincho" w:hAnsiTheme="minorBidi" w:cstheme="minorBidi"/>
                <w:sz w:val="18"/>
                <w:szCs w:val="18"/>
                <w:highlight w:val="yellow"/>
                <w:lang w:eastAsia="en-GB"/>
              </w:rPr>
            </w:pPr>
            <w:ins w:id="241" w:author="Huawei_Ling Lin" w:date="2024-02-08T15:00: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5B104ED4" w14:textId="77777777" w:rsidR="00017882" w:rsidRPr="00E379C2" w:rsidRDefault="00017882" w:rsidP="00B76CF9">
            <w:pPr>
              <w:keepNext/>
              <w:keepLines/>
              <w:overflowPunct w:val="0"/>
              <w:autoSpaceDE w:val="0"/>
              <w:autoSpaceDN w:val="0"/>
              <w:adjustRightInd w:val="0"/>
              <w:spacing w:after="0"/>
              <w:jc w:val="center"/>
              <w:textAlignment w:val="baseline"/>
              <w:rPr>
                <w:ins w:id="242" w:author="Huawei_Ling Lin" w:date="2024-02-08T15:00:00Z"/>
                <w:rFonts w:asciiTheme="minorBidi" w:eastAsia="Yu Mincho" w:hAnsiTheme="minorBidi" w:cstheme="minorBidi"/>
                <w:sz w:val="18"/>
                <w:szCs w:val="18"/>
                <w:lang w:eastAsia="en-GB"/>
              </w:rPr>
            </w:pPr>
            <w:ins w:id="243" w:author="Huawei_Ling Lin" w:date="2024-02-08T15: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1BACF083" w14:textId="77777777" w:rsidR="00017882" w:rsidRPr="00E379C2" w:rsidRDefault="00017882" w:rsidP="00B76CF9">
            <w:pPr>
              <w:keepNext/>
              <w:keepLines/>
              <w:overflowPunct w:val="0"/>
              <w:autoSpaceDE w:val="0"/>
              <w:autoSpaceDN w:val="0"/>
              <w:adjustRightInd w:val="0"/>
              <w:spacing w:after="0"/>
              <w:jc w:val="center"/>
              <w:textAlignment w:val="baseline"/>
              <w:rPr>
                <w:ins w:id="244" w:author="Huawei_Ling Lin" w:date="2024-02-08T15:00:00Z"/>
                <w:rFonts w:asciiTheme="minorBidi" w:eastAsia="Yu Mincho" w:hAnsiTheme="minorBidi" w:cstheme="minorBidi"/>
                <w:sz w:val="18"/>
                <w:szCs w:val="18"/>
                <w:lang w:eastAsia="en-GB"/>
              </w:rPr>
            </w:pPr>
            <w:ins w:id="245" w:author="Huawei_Ling Lin" w:date="2024-02-08T15: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4938EBB" w14:textId="77777777" w:rsidR="00017882" w:rsidRPr="00E379C2" w:rsidRDefault="00017882" w:rsidP="00B76CF9">
            <w:pPr>
              <w:keepNext/>
              <w:keepLines/>
              <w:overflowPunct w:val="0"/>
              <w:autoSpaceDE w:val="0"/>
              <w:autoSpaceDN w:val="0"/>
              <w:adjustRightInd w:val="0"/>
              <w:spacing w:after="0"/>
              <w:jc w:val="center"/>
              <w:textAlignment w:val="baseline"/>
              <w:rPr>
                <w:ins w:id="246" w:author="Huawei_Ling Lin" w:date="2024-02-08T15:00:00Z"/>
                <w:rFonts w:asciiTheme="minorBidi" w:eastAsia="Yu Mincho" w:hAnsiTheme="minorBidi" w:cstheme="minorBidi"/>
                <w:sz w:val="18"/>
                <w:szCs w:val="18"/>
                <w:lang w:eastAsia="en-GB"/>
              </w:rPr>
            </w:pPr>
            <w:ins w:id="247"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3BD77E2A" w14:textId="77777777" w:rsidR="00017882" w:rsidRPr="00E379C2" w:rsidRDefault="00017882" w:rsidP="00B76CF9">
            <w:pPr>
              <w:keepNext/>
              <w:keepLines/>
              <w:overflowPunct w:val="0"/>
              <w:autoSpaceDE w:val="0"/>
              <w:autoSpaceDN w:val="0"/>
              <w:adjustRightInd w:val="0"/>
              <w:spacing w:after="0"/>
              <w:jc w:val="center"/>
              <w:textAlignment w:val="baseline"/>
              <w:rPr>
                <w:ins w:id="248" w:author="Huawei_Ling Lin" w:date="2024-02-08T15:00:00Z"/>
                <w:rFonts w:asciiTheme="minorBidi" w:eastAsia="Yu Mincho" w:hAnsiTheme="minorBidi" w:cstheme="minorBidi"/>
                <w:sz w:val="18"/>
                <w:szCs w:val="18"/>
                <w:lang w:eastAsia="en-GB"/>
              </w:rPr>
            </w:pPr>
            <w:ins w:id="249" w:author="Huawei_Ling Lin" w:date="2024-02-08T15: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550FF01E" w14:textId="77777777" w:rsidR="00017882" w:rsidRPr="00E379C2" w:rsidRDefault="00017882" w:rsidP="00B76CF9">
            <w:pPr>
              <w:keepNext/>
              <w:keepLines/>
              <w:overflowPunct w:val="0"/>
              <w:autoSpaceDE w:val="0"/>
              <w:autoSpaceDN w:val="0"/>
              <w:adjustRightInd w:val="0"/>
              <w:spacing w:after="0"/>
              <w:jc w:val="center"/>
              <w:textAlignment w:val="baseline"/>
              <w:rPr>
                <w:ins w:id="250" w:author="Huawei_Ling Lin" w:date="2024-02-08T15:00:00Z"/>
                <w:rFonts w:asciiTheme="minorBidi" w:eastAsia="Yu Mincho" w:hAnsiTheme="minorBidi" w:cstheme="minorBidi"/>
                <w:sz w:val="18"/>
                <w:szCs w:val="18"/>
                <w:lang w:eastAsia="en-GB"/>
              </w:rPr>
            </w:pPr>
            <w:ins w:id="251" w:author="Huawei_Ling Lin" w:date="2024-02-08T15: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F7B8716" w14:textId="77777777" w:rsidR="00017882" w:rsidRPr="00E379C2" w:rsidRDefault="00017882" w:rsidP="00B76CF9">
            <w:pPr>
              <w:keepNext/>
              <w:keepLines/>
              <w:overflowPunct w:val="0"/>
              <w:autoSpaceDE w:val="0"/>
              <w:autoSpaceDN w:val="0"/>
              <w:adjustRightInd w:val="0"/>
              <w:spacing w:after="0"/>
              <w:jc w:val="center"/>
              <w:textAlignment w:val="baseline"/>
              <w:rPr>
                <w:ins w:id="252"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FA4F2E" w14:textId="77777777" w:rsidR="00017882" w:rsidRPr="00E379C2" w:rsidRDefault="00017882" w:rsidP="00B76CF9">
            <w:pPr>
              <w:keepNext/>
              <w:keepLines/>
              <w:overflowPunct w:val="0"/>
              <w:autoSpaceDE w:val="0"/>
              <w:autoSpaceDN w:val="0"/>
              <w:adjustRightInd w:val="0"/>
              <w:spacing w:after="0"/>
              <w:jc w:val="center"/>
              <w:textAlignment w:val="baseline"/>
              <w:rPr>
                <w:ins w:id="253"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DBC58AD" w14:textId="77777777" w:rsidR="00017882" w:rsidRPr="00E379C2" w:rsidRDefault="00017882" w:rsidP="00B76CF9">
            <w:pPr>
              <w:keepNext/>
              <w:keepLines/>
              <w:overflowPunct w:val="0"/>
              <w:autoSpaceDE w:val="0"/>
              <w:autoSpaceDN w:val="0"/>
              <w:adjustRightInd w:val="0"/>
              <w:spacing w:after="0"/>
              <w:jc w:val="center"/>
              <w:textAlignment w:val="baseline"/>
              <w:rPr>
                <w:ins w:id="254"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A2AAD4" w14:textId="77777777" w:rsidR="00017882" w:rsidRPr="00E379C2" w:rsidRDefault="00017882" w:rsidP="00B76CF9">
            <w:pPr>
              <w:keepNext/>
              <w:keepLines/>
              <w:overflowPunct w:val="0"/>
              <w:autoSpaceDE w:val="0"/>
              <w:autoSpaceDN w:val="0"/>
              <w:adjustRightInd w:val="0"/>
              <w:spacing w:after="0"/>
              <w:jc w:val="center"/>
              <w:textAlignment w:val="baseline"/>
              <w:rPr>
                <w:ins w:id="25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8079E1" w14:textId="77777777" w:rsidR="00017882" w:rsidRPr="00E379C2" w:rsidRDefault="00017882" w:rsidP="00B76CF9">
            <w:pPr>
              <w:keepNext/>
              <w:keepLines/>
              <w:overflowPunct w:val="0"/>
              <w:autoSpaceDE w:val="0"/>
              <w:autoSpaceDN w:val="0"/>
              <w:adjustRightInd w:val="0"/>
              <w:spacing w:after="0"/>
              <w:jc w:val="center"/>
              <w:textAlignment w:val="baseline"/>
              <w:rPr>
                <w:ins w:id="256"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D0981D" w14:textId="77777777" w:rsidR="00017882" w:rsidRPr="00E379C2" w:rsidRDefault="00017882" w:rsidP="00B76CF9">
            <w:pPr>
              <w:keepNext/>
              <w:keepLines/>
              <w:overflowPunct w:val="0"/>
              <w:autoSpaceDE w:val="0"/>
              <w:autoSpaceDN w:val="0"/>
              <w:adjustRightInd w:val="0"/>
              <w:spacing w:after="0"/>
              <w:jc w:val="center"/>
              <w:textAlignment w:val="baseline"/>
              <w:rPr>
                <w:ins w:id="257" w:author="Huawei_Ling Lin" w:date="2024-02-08T15: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70684F2C" w14:textId="77777777" w:rsidR="00017882" w:rsidRPr="00E379C2" w:rsidRDefault="00017882" w:rsidP="00B76CF9">
            <w:pPr>
              <w:overflowPunct w:val="0"/>
              <w:autoSpaceDE w:val="0"/>
              <w:autoSpaceDN w:val="0"/>
              <w:adjustRightInd w:val="0"/>
              <w:spacing w:after="0"/>
              <w:textAlignment w:val="baseline"/>
              <w:rPr>
                <w:ins w:id="258" w:author="Huawei_Ling Lin" w:date="2024-02-08T15:00:00Z"/>
                <w:rFonts w:ascii="Arial" w:eastAsia="Malgun Gothic" w:hAnsi="Arial" w:cs="Arial"/>
                <w:sz w:val="18"/>
                <w:lang w:eastAsia="ja-JP"/>
              </w:rPr>
            </w:pPr>
          </w:p>
        </w:tc>
      </w:tr>
      <w:tr w:rsidR="00017882" w:rsidRPr="00E379C2" w14:paraId="5F5C97D1" w14:textId="77777777" w:rsidTr="00B76CF9">
        <w:trPr>
          <w:trHeight w:val="152"/>
          <w:jc w:val="center"/>
          <w:ins w:id="259" w:author="Huawei_Ling Lin" w:date="2024-02-08T15:00:00Z"/>
        </w:trPr>
        <w:tc>
          <w:tcPr>
            <w:tcW w:w="1551" w:type="dxa"/>
            <w:gridSpan w:val="3"/>
            <w:vMerge/>
            <w:tcBorders>
              <w:left w:val="single" w:sz="4" w:space="0" w:color="auto"/>
              <w:right w:val="single" w:sz="4" w:space="0" w:color="auto"/>
            </w:tcBorders>
            <w:vAlign w:val="center"/>
            <w:hideMark/>
          </w:tcPr>
          <w:p w14:paraId="0E20CC04" w14:textId="77777777" w:rsidR="00017882" w:rsidRPr="00E379C2" w:rsidRDefault="00017882" w:rsidP="00B76CF9">
            <w:pPr>
              <w:keepNext/>
              <w:keepLines/>
              <w:overflowPunct w:val="0"/>
              <w:autoSpaceDE w:val="0"/>
              <w:autoSpaceDN w:val="0"/>
              <w:adjustRightInd w:val="0"/>
              <w:spacing w:after="0"/>
              <w:jc w:val="center"/>
              <w:textAlignment w:val="baseline"/>
              <w:rPr>
                <w:ins w:id="260" w:author="Huawei_Ling Lin" w:date="2024-02-08T15: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1B3F75D2" w14:textId="77777777" w:rsidR="00017882" w:rsidRPr="00E379C2" w:rsidRDefault="00017882" w:rsidP="00B76CF9">
            <w:pPr>
              <w:keepNext/>
              <w:keepLines/>
              <w:overflowPunct w:val="0"/>
              <w:autoSpaceDE w:val="0"/>
              <w:autoSpaceDN w:val="0"/>
              <w:adjustRightInd w:val="0"/>
              <w:spacing w:after="0"/>
              <w:jc w:val="center"/>
              <w:textAlignment w:val="baseline"/>
              <w:rPr>
                <w:ins w:id="261" w:author="Huawei_Ling Lin" w:date="2024-02-08T15: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6C97ADE3" w14:textId="77777777" w:rsidR="00017882" w:rsidRPr="00E379C2" w:rsidRDefault="00017882" w:rsidP="00B76CF9">
            <w:pPr>
              <w:keepNext/>
              <w:keepLines/>
              <w:overflowPunct w:val="0"/>
              <w:autoSpaceDE w:val="0"/>
              <w:autoSpaceDN w:val="0"/>
              <w:adjustRightInd w:val="0"/>
              <w:spacing w:after="0"/>
              <w:jc w:val="center"/>
              <w:textAlignment w:val="baseline"/>
              <w:rPr>
                <w:ins w:id="262" w:author="Huawei_Ling Lin" w:date="2024-02-08T15:00:00Z"/>
                <w:rFonts w:ascii="Arial" w:eastAsia="Malgun Gothic" w:hAnsi="Arial"/>
                <w:sz w:val="18"/>
                <w:lang w:eastAsia="zh-TW"/>
              </w:rPr>
            </w:pPr>
            <w:ins w:id="263" w:author="Huawei_Ling Lin" w:date="2024-02-08T15:00: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11F6CAF0" w14:textId="77777777" w:rsidR="00017882" w:rsidRPr="00E379C2" w:rsidRDefault="00017882" w:rsidP="00B76CF9">
            <w:pPr>
              <w:keepNext/>
              <w:keepLines/>
              <w:overflowPunct w:val="0"/>
              <w:autoSpaceDE w:val="0"/>
              <w:autoSpaceDN w:val="0"/>
              <w:adjustRightInd w:val="0"/>
              <w:spacing w:after="0"/>
              <w:jc w:val="center"/>
              <w:textAlignment w:val="baseline"/>
              <w:rPr>
                <w:ins w:id="264"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D41B33" w14:textId="77777777" w:rsidR="00017882" w:rsidRPr="00E379C2" w:rsidRDefault="00017882" w:rsidP="00B76CF9">
            <w:pPr>
              <w:keepNext/>
              <w:keepLines/>
              <w:overflowPunct w:val="0"/>
              <w:autoSpaceDE w:val="0"/>
              <w:autoSpaceDN w:val="0"/>
              <w:adjustRightInd w:val="0"/>
              <w:spacing w:after="0"/>
              <w:jc w:val="center"/>
              <w:textAlignment w:val="baseline"/>
              <w:rPr>
                <w:ins w:id="26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B244E57" w14:textId="77777777" w:rsidR="00017882" w:rsidRPr="00E379C2" w:rsidRDefault="00017882" w:rsidP="00B76CF9">
            <w:pPr>
              <w:keepNext/>
              <w:keepLines/>
              <w:overflowPunct w:val="0"/>
              <w:autoSpaceDE w:val="0"/>
              <w:autoSpaceDN w:val="0"/>
              <w:adjustRightInd w:val="0"/>
              <w:spacing w:after="0"/>
              <w:jc w:val="center"/>
              <w:textAlignment w:val="baseline"/>
              <w:rPr>
                <w:ins w:id="266" w:author="Huawei_Ling Lin" w:date="2024-02-08T15:00:00Z"/>
                <w:rFonts w:asciiTheme="minorBidi" w:eastAsia="Yu Mincho" w:hAnsiTheme="minorBidi" w:cstheme="minorBidi"/>
                <w:sz w:val="18"/>
                <w:szCs w:val="18"/>
                <w:lang w:eastAsia="en-GB"/>
              </w:rPr>
            </w:pPr>
            <w:ins w:id="267" w:author="Huawei_Ling Lin" w:date="2024-02-08T15:00: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7ADE3F23" w14:textId="77777777" w:rsidR="00017882" w:rsidRPr="00E379C2" w:rsidRDefault="00017882" w:rsidP="00B76CF9">
            <w:pPr>
              <w:keepNext/>
              <w:keepLines/>
              <w:overflowPunct w:val="0"/>
              <w:autoSpaceDE w:val="0"/>
              <w:autoSpaceDN w:val="0"/>
              <w:adjustRightInd w:val="0"/>
              <w:spacing w:after="0"/>
              <w:jc w:val="center"/>
              <w:textAlignment w:val="baseline"/>
              <w:rPr>
                <w:ins w:id="268" w:author="Huawei_Ling Lin" w:date="2024-02-08T15:00:00Z"/>
                <w:rFonts w:asciiTheme="minorBidi" w:eastAsia="Yu Mincho" w:hAnsiTheme="minorBidi" w:cstheme="minorBidi"/>
                <w:sz w:val="18"/>
                <w:szCs w:val="18"/>
                <w:lang w:eastAsia="en-GB"/>
              </w:rPr>
            </w:pPr>
            <w:ins w:id="269" w:author="Huawei_Ling Lin" w:date="2024-02-08T15:00: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3B291242" w14:textId="77777777" w:rsidR="00017882" w:rsidRPr="00E379C2" w:rsidRDefault="00017882" w:rsidP="00B76CF9">
            <w:pPr>
              <w:keepNext/>
              <w:keepLines/>
              <w:overflowPunct w:val="0"/>
              <w:autoSpaceDE w:val="0"/>
              <w:autoSpaceDN w:val="0"/>
              <w:adjustRightInd w:val="0"/>
              <w:spacing w:after="0"/>
              <w:jc w:val="center"/>
              <w:textAlignment w:val="baseline"/>
              <w:rPr>
                <w:ins w:id="270" w:author="Huawei_Ling Lin" w:date="2024-02-08T15:00:00Z"/>
                <w:rFonts w:asciiTheme="minorBidi" w:eastAsia="Yu Mincho" w:hAnsiTheme="minorBidi" w:cstheme="minorBidi"/>
                <w:sz w:val="18"/>
                <w:szCs w:val="18"/>
                <w:lang w:eastAsia="en-GB"/>
              </w:rPr>
            </w:pPr>
            <w:ins w:id="271" w:author="Huawei_Ling Lin" w:date="2024-02-08T15:00: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31AE4139" w14:textId="77777777" w:rsidR="00017882" w:rsidRPr="00E379C2" w:rsidRDefault="00017882" w:rsidP="00B76CF9">
            <w:pPr>
              <w:keepNext/>
              <w:keepLines/>
              <w:overflowPunct w:val="0"/>
              <w:autoSpaceDE w:val="0"/>
              <w:autoSpaceDN w:val="0"/>
              <w:adjustRightInd w:val="0"/>
              <w:spacing w:after="0"/>
              <w:jc w:val="center"/>
              <w:textAlignment w:val="baseline"/>
              <w:rPr>
                <w:ins w:id="272" w:author="Huawei_Ling Lin" w:date="2024-02-08T15:00:00Z"/>
                <w:rFonts w:asciiTheme="minorBidi" w:eastAsia="Yu Mincho" w:hAnsiTheme="minorBidi" w:cstheme="minorBidi"/>
                <w:sz w:val="18"/>
                <w:szCs w:val="18"/>
                <w:lang w:eastAsia="en-GB"/>
              </w:rPr>
            </w:pPr>
            <w:ins w:id="273" w:author="Huawei_Ling Lin" w:date="2024-02-08T15: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0508F9FB" w14:textId="77777777" w:rsidR="00017882" w:rsidRPr="00E379C2" w:rsidRDefault="00017882" w:rsidP="00B76CF9">
            <w:pPr>
              <w:keepNext/>
              <w:keepLines/>
              <w:overflowPunct w:val="0"/>
              <w:autoSpaceDE w:val="0"/>
              <w:autoSpaceDN w:val="0"/>
              <w:adjustRightInd w:val="0"/>
              <w:spacing w:after="0"/>
              <w:jc w:val="center"/>
              <w:textAlignment w:val="baseline"/>
              <w:rPr>
                <w:ins w:id="274" w:author="Huawei_Ling Lin" w:date="2024-02-08T15:00:00Z"/>
                <w:rFonts w:asciiTheme="minorBidi" w:eastAsia="Yu Mincho" w:hAnsiTheme="minorBidi" w:cstheme="minorBidi"/>
                <w:sz w:val="18"/>
                <w:szCs w:val="18"/>
                <w:lang w:eastAsia="en-GB"/>
              </w:rPr>
            </w:pPr>
            <w:ins w:id="275" w:author="Huawei_Ling Lin" w:date="2024-02-08T15: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46AD698" w14:textId="77777777" w:rsidR="00017882" w:rsidRPr="00E379C2" w:rsidRDefault="00017882" w:rsidP="00B76CF9">
            <w:pPr>
              <w:keepNext/>
              <w:keepLines/>
              <w:overflowPunct w:val="0"/>
              <w:autoSpaceDE w:val="0"/>
              <w:autoSpaceDN w:val="0"/>
              <w:adjustRightInd w:val="0"/>
              <w:spacing w:after="0"/>
              <w:jc w:val="center"/>
              <w:textAlignment w:val="baseline"/>
              <w:rPr>
                <w:ins w:id="276" w:author="Huawei_Ling Lin" w:date="2024-02-08T15:00:00Z"/>
                <w:rFonts w:asciiTheme="minorBidi" w:eastAsia="Yu Mincho" w:hAnsiTheme="minorBidi" w:cstheme="minorBidi"/>
                <w:sz w:val="18"/>
                <w:szCs w:val="18"/>
                <w:lang w:eastAsia="en-GB"/>
              </w:rPr>
            </w:pPr>
            <w:ins w:id="277"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1B758D7" w14:textId="77777777" w:rsidR="00017882" w:rsidRPr="00E379C2" w:rsidRDefault="00017882" w:rsidP="00B76CF9">
            <w:pPr>
              <w:keepNext/>
              <w:keepLines/>
              <w:overflowPunct w:val="0"/>
              <w:autoSpaceDE w:val="0"/>
              <w:autoSpaceDN w:val="0"/>
              <w:adjustRightInd w:val="0"/>
              <w:spacing w:after="0"/>
              <w:jc w:val="center"/>
              <w:textAlignment w:val="baseline"/>
              <w:rPr>
                <w:ins w:id="278" w:author="Huawei_Ling Lin" w:date="2024-02-08T15:00:00Z"/>
                <w:rFonts w:asciiTheme="minorBidi" w:eastAsia="Yu Mincho" w:hAnsiTheme="minorBidi" w:cstheme="minorBidi"/>
                <w:sz w:val="18"/>
                <w:szCs w:val="18"/>
                <w:lang w:eastAsia="en-GB"/>
              </w:rPr>
            </w:pPr>
            <w:ins w:id="279" w:author="Huawei_Ling Lin" w:date="2024-02-08T15: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1D7FEDC" w14:textId="77777777" w:rsidR="00017882" w:rsidRPr="00E379C2" w:rsidRDefault="00017882" w:rsidP="00B76CF9">
            <w:pPr>
              <w:keepNext/>
              <w:keepLines/>
              <w:overflowPunct w:val="0"/>
              <w:autoSpaceDE w:val="0"/>
              <w:autoSpaceDN w:val="0"/>
              <w:adjustRightInd w:val="0"/>
              <w:spacing w:after="0"/>
              <w:jc w:val="center"/>
              <w:textAlignment w:val="baseline"/>
              <w:rPr>
                <w:ins w:id="280" w:author="Huawei_Ling Lin" w:date="2024-02-08T15:00:00Z"/>
                <w:rFonts w:asciiTheme="minorBidi" w:eastAsia="Yu Mincho" w:hAnsiTheme="minorBidi" w:cstheme="minorBidi"/>
                <w:sz w:val="18"/>
                <w:szCs w:val="18"/>
                <w:lang w:eastAsia="en-GB"/>
              </w:rPr>
            </w:pPr>
            <w:ins w:id="281" w:author="Huawei_Ling Lin" w:date="2024-02-08T15: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658EDBA" w14:textId="77777777" w:rsidR="00017882" w:rsidRPr="00E379C2" w:rsidRDefault="00017882" w:rsidP="00B76CF9">
            <w:pPr>
              <w:keepNext/>
              <w:keepLines/>
              <w:overflowPunct w:val="0"/>
              <w:autoSpaceDE w:val="0"/>
              <w:autoSpaceDN w:val="0"/>
              <w:adjustRightInd w:val="0"/>
              <w:spacing w:after="0"/>
              <w:jc w:val="center"/>
              <w:textAlignment w:val="baseline"/>
              <w:rPr>
                <w:ins w:id="282"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A4CE11" w14:textId="77777777" w:rsidR="00017882" w:rsidRPr="00E379C2" w:rsidRDefault="00017882" w:rsidP="00B76CF9">
            <w:pPr>
              <w:keepNext/>
              <w:keepLines/>
              <w:overflowPunct w:val="0"/>
              <w:autoSpaceDE w:val="0"/>
              <w:autoSpaceDN w:val="0"/>
              <w:adjustRightInd w:val="0"/>
              <w:spacing w:after="0"/>
              <w:jc w:val="center"/>
              <w:textAlignment w:val="baseline"/>
              <w:rPr>
                <w:ins w:id="283"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823652" w14:textId="77777777" w:rsidR="00017882" w:rsidRPr="00E379C2" w:rsidRDefault="00017882" w:rsidP="00B76CF9">
            <w:pPr>
              <w:keepNext/>
              <w:keepLines/>
              <w:overflowPunct w:val="0"/>
              <w:autoSpaceDE w:val="0"/>
              <w:autoSpaceDN w:val="0"/>
              <w:adjustRightInd w:val="0"/>
              <w:spacing w:after="0"/>
              <w:jc w:val="center"/>
              <w:textAlignment w:val="baseline"/>
              <w:rPr>
                <w:ins w:id="284"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6AC0F5" w14:textId="77777777" w:rsidR="00017882" w:rsidRPr="00E379C2" w:rsidRDefault="00017882" w:rsidP="00B76CF9">
            <w:pPr>
              <w:keepNext/>
              <w:keepLines/>
              <w:overflowPunct w:val="0"/>
              <w:autoSpaceDE w:val="0"/>
              <w:autoSpaceDN w:val="0"/>
              <w:adjustRightInd w:val="0"/>
              <w:spacing w:after="0"/>
              <w:jc w:val="center"/>
              <w:textAlignment w:val="baseline"/>
              <w:rPr>
                <w:ins w:id="28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793053" w14:textId="77777777" w:rsidR="00017882" w:rsidRPr="00E379C2" w:rsidRDefault="00017882" w:rsidP="00B76CF9">
            <w:pPr>
              <w:keepNext/>
              <w:keepLines/>
              <w:overflowPunct w:val="0"/>
              <w:autoSpaceDE w:val="0"/>
              <w:autoSpaceDN w:val="0"/>
              <w:adjustRightInd w:val="0"/>
              <w:spacing w:after="0"/>
              <w:jc w:val="center"/>
              <w:textAlignment w:val="baseline"/>
              <w:rPr>
                <w:ins w:id="286"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3FB845" w14:textId="77777777" w:rsidR="00017882" w:rsidRPr="00E379C2" w:rsidRDefault="00017882" w:rsidP="00B76CF9">
            <w:pPr>
              <w:keepNext/>
              <w:keepLines/>
              <w:overflowPunct w:val="0"/>
              <w:autoSpaceDE w:val="0"/>
              <w:autoSpaceDN w:val="0"/>
              <w:adjustRightInd w:val="0"/>
              <w:spacing w:after="0"/>
              <w:jc w:val="center"/>
              <w:textAlignment w:val="baseline"/>
              <w:rPr>
                <w:ins w:id="287" w:author="Huawei_Ling Lin" w:date="2024-02-08T15: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748CF9EB" w14:textId="77777777" w:rsidR="00017882" w:rsidRPr="00E379C2" w:rsidRDefault="00017882" w:rsidP="00B76CF9">
            <w:pPr>
              <w:overflowPunct w:val="0"/>
              <w:autoSpaceDE w:val="0"/>
              <w:autoSpaceDN w:val="0"/>
              <w:adjustRightInd w:val="0"/>
              <w:spacing w:after="0"/>
              <w:textAlignment w:val="baseline"/>
              <w:rPr>
                <w:ins w:id="288" w:author="Huawei_Ling Lin" w:date="2024-02-08T15:00:00Z"/>
                <w:rFonts w:ascii="Arial" w:eastAsia="Malgun Gothic" w:hAnsi="Arial" w:cs="Arial"/>
                <w:sz w:val="18"/>
                <w:lang w:eastAsia="ja-JP"/>
              </w:rPr>
            </w:pPr>
          </w:p>
        </w:tc>
      </w:tr>
      <w:tr w:rsidR="00017882" w:rsidRPr="00E379C2" w14:paraId="353A6225" w14:textId="77777777" w:rsidTr="00B76CF9">
        <w:trPr>
          <w:trHeight w:val="152"/>
          <w:jc w:val="center"/>
          <w:ins w:id="289" w:author="Huawei_Ling Lin" w:date="2024-02-08T15:00:00Z"/>
        </w:trPr>
        <w:tc>
          <w:tcPr>
            <w:tcW w:w="1551" w:type="dxa"/>
            <w:gridSpan w:val="3"/>
            <w:vMerge/>
            <w:tcBorders>
              <w:left w:val="single" w:sz="4" w:space="0" w:color="auto"/>
              <w:right w:val="single" w:sz="4" w:space="0" w:color="auto"/>
            </w:tcBorders>
            <w:vAlign w:val="center"/>
          </w:tcPr>
          <w:p w14:paraId="7E39190B" w14:textId="77777777" w:rsidR="00017882" w:rsidRPr="00E379C2" w:rsidRDefault="00017882" w:rsidP="00B76CF9">
            <w:pPr>
              <w:keepNext/>
              <w:keepLines/>
              <w:overflowPunct w:val="0"/>
              <w:autoSpaceDE w:val="0"/>
              <w:autoSpaceDN w:val="0"/>
              <w:adjustRightInd w:val="0"/>
              <w:spacing w:after="0"/>
              <w:jc w:val="center"/>
              <w:textAlignment w:val="baseline"/>
              <w:rPr>
                <w:ins w:id="290" w:author="Huawei_Ling Lin" w:date="2024-02-08T15: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6F82BF51" w14:textId="77777777" w:rsidR="00017882" w:rsidRPr="00E379C2" w:rsidRDefault="00017882" w:rsidP="00B76CF9">
            <w:pPr>
              <w:keepNext/>
              <w:keepLines/>
              <w:overflowPunct w:val="0"/>
              <w:autoSpaceDE w:val="0"/>
              <w:autoSpaceDN w:val="0"/>
              <w:adjustRightInd w:val="0"/>
              <w:spacing w:after="0"/>
              <w:jc w:val="center"/>
              <w:textAlignment w:val="baseline"/>
              <w:rPr>
                <w:ins w:id="291" w:author="Huawei_Ling Lin" w:date="2024-02-08T15: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05F27E3D" w14:textId="77777777" w:rsidR="00017882" w:rsidRPr="00E379C2" w:rsidRDefault="00017882" w:rsidP="00B76CF9">
            <w:pPr>
              <w:keepNext/>
              <w:keepLines/>
              <w:overflowPunct w:val="0"/>
              <w:autoSpaceDE w:val="0"/>
              <w:autoSpaceDN w:val="0"/>
              <w:adjustRightInd w:val="0"/>
              <w:spacing w:after="0"/>
              <w:jc w:val="center"/>
              <w:textAlignment w:val="baseline"/>
              <w:rPr>
                <w:ins w:id="292" w:author="Huawei_Ling Lin" w:date="2024-02-08T15:00:00Z"/>
                <w:rFonts w:ascii="Arial" w:eastAsia="Malgun Gothic" w:hAnsi="Arial"/>
                <w:sz w:val="18"/>
                <w:lang w:eastAsia="zh-TW"/>
              </w:rPr>
            </w:pPr>
            <w:ins w:id="293" w:author="Huawei_Ling Lin" w:date="2024-02-08T15:00: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42E1AEB8" w14:textId="77777777" w:rsidR="00017882" w:rsidRPr="00E379C2" w:rsidRDefault="00017882" w:rsidP="00B76CF9">
            <w:pPr>
              <w:keepNext/>
              <w:keepLines/>
              <w:overflowPunct w:val="0"/>
              <w:autoSpaceDE w:val="0"/>
              <w:autoSpaceDN w:val="0"/>
              <w:adjustRightInd w:val="0"/>
              <w:spacing w:after="0"/>
              <w:jc w:val="center"/>
              <w:textAlignment w:val="baseline"/>
              <w:rPr>
                <w:ins w:id="294"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6F8AA66" w14:textId="77777777" w:rsidR="00017882" w:rsidRPr="00E379C2" w:rsidRDefault="00017882" w:rsidP="00B76CF9">
            <w:pPr>
              <w:keepNext/>
              <w:keepLines/>
              <w:overflowPunct w:val="0"/>
              <w:autoSpaceDE w:val="0"/>
              <w:autoSpaceDN w:val="0"/>
              <w:adjustRightInd w:val="0"/>
              <w:spacing w:after="0"/>
              <w:jc w:val="center"/>
              <w:textAlignment w:val="baseline"/>
              <w:rPr>
                <w:ins w:id="29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ADF7EC" w14:textId="77777777" w:rsidR="00017882" w:rsidRPr="00E379C2" w:rsidRDefault="00017882" w:rsidP="00B76CF9">
            <w:pPr>
              <w:keepNext/>
              <w:keepLines/>
              <w:overflowPunct w:val="0"/>
              <w:autoSpaceDE w:val="0"/>
              <w:autoSpaceDN w:val="0"/>
              <w:adjustRightInd w:val="0"/>
              <w:spacing w:after="0"/>
              <w:jc w:val="center"/>
              <w:textAlignment w:val="baseline"/>
              <w:rPr>
                <w:ins w:id="296" w:author="Huawei_Ling Lin" w:date="2024-02-08T15:00:00Z"/>
                <w:rFonts w:asciiTheme="minorBidi" w:eastAsia="Malgun Gothic" w:hAnsiTheme="minorBidi" w:cstheme="minorBidi"/>
                <w:sz w:val="18"/>
                <w:szCs w:val="18"/>
                <w:lang w:eastAsia="en-GB"/>
              </w:rPr>
            </w:pPr>
            <w:ins w:id="297" w:author="Huawei_Ling Lin" w:date="2024-02-08T15: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90D1603" w14:textId="77777777" w:rsidR="00017882" w:rsidRPr="00E379C2" w:rsidRDefault="00017882" w:rsidP="00B76CF9">
            <w:pPr>
              <w:keepNext/>
              <w:keepLines/>
              <w:overflowPunct w:val="0"/>
              <w:autoSpaceDE w:val="0"/>
              <w:autoSpaceDN w:val="0"/>
              <w:adjustRightInd w:val="0"/>
              <w:spacing w:after="0"/>
              <w:jc w:val="center"/>
              <w:textAlignment w:val="baseline"/>
              <w:rPr>
                <w:ins w:id="298" w:author="Huawei_Ling Lin" w:date="2024-02-08T15:00:00Z"/>
                <w:rFonts w:asciiTheme="minorBidi" w:eastAsia="Malgun Gothic" w:hAnsiTheme="minorBidi" w:cstheme="minorBidi"/>
                <w:sz w:val="18"/>
                <w:szCs w:val="18"/>
                <w:lang w:eastAsia="en-GB"/>
              </w:rPr>
            </w:pPr>
            <w:ins w:id="299" w:author="Huawei_Ling Lin" w:date="2024-02-08T15: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61265E7" w14:textId="77777777" w:rsidR="00017882" w:rsidRPr="00E379C2" w:rsidRDefault="00017882" w:rsidP="00B76CF9">
            <w:pPr>
              <w:keepNext/>
              <w:keepLines/>
              <w:overflowPunct w:val="0"/>
              <w:autoSpaceDE w:val="0"/>
              <w:autoSpaceDN w:val="0"/>
              <w:adjustRightInd w:val="0"/>
              <w:spacing w:after="0"/>
              <w:jc w:val="center"/>
              <w:textAlignment w:val="baseline"/>
              <w:rPr>
                <w:ins w:id="300" w:author="Huawei_Ling Lin" w:date="2024-02-08T15:00:00Z"/>
                <w:rFonts w:asciiTheme="minorBidi" w:eastAsia="Yu Mincho" w:hAnsiTheme="minorBidi" w:cstheme="minorBidi"/>
                <w:sz w:val="18"/>
                <w:szCs w:val="18"/>
                <w:lang w:eastAsia="en-GB"/>
              </w:rPr>
            </w:pPr>
            <w:ins w:id="301" w:author="Huawei_Ling Lin" w:date="2024-02-08T15: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7ADC2F92" w14:textId="77777777" w:rsidR="00017882" w:rsidRPr="00E379C2" w:rsidRDefault="00017882" w:rsidP="00B76CF9">
            <w:pPr>
              <w:keepNext/>
              <w:keepLines/>
              <w:overflowPunct w:val="0"/>
              <w:autoSpaceDE w:val="0"/>
              <w:autoSpaceDN w:val="0"/>
              <w:adjustRightInd w:val="0"/>
              <w:spacing w:after="0"/>
              <w:jc w:val="center"/>
              <w:textAlignment w:val="baseline"/>
              <w:rPr>
                <w:ins w:id="302" w:author="Huawei_Ling Lin" w:date="2024-02-08T15:00:00Z"/>
                <w:rFonts w:asciiTheme="minorBidi" w:eastAsia="Yu Mincho" w:hAnsiTheme="minorBidi" w:cstheme="minorBidi"/>
                <w:sz w:val="18"/>
                <w:szCs w:val="18"/>
                <w:lang w:eastAsia="en-GB"/>
              </w:rPr>
            </w:pPr>
            <w:ins w:id="303" w:author="Huawei_Ling Lin" w:date="2024-02-08T15:00: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6C1A0061" w14:textId="77777777" w:rsidR="00017882" w:rsidRPr="00E379C2" w:rsidRDefault="00017882" w:rsidP="00B76CF9">
            <w:pPr>
              <w:keepNext/>
              <w:keepLines/>
              <w:overflowPunct w:val="0"/>
              <w:autoSpaceDE w:val="0"/>
              <w:autoSpaceDN w:val="0"/>
              <w:adjustRightInd w:val="0"/>
              <w:spacing w:after="0"/>
              <w:jc w:val="center"/>
              <w:textAlignment w:val="baseline"/>
              <w:rPr>
                <w:ins w:id="304" w:author="Huawei_Ling Lin" w:date="2024-02-08T15:00:00Z"/>
                <w:rFonts w:asciiTheme="minorBidi" w:eastAsia="Yu Mincho" w:hAnsiTheme="minorBidi" w:cstheme="minorBidi"/>
                <w:sz w:val="18"/>
                <w:szCs w:val="18"/>
                <w:lang w:eastAsia="en-GB"/>
              </w:rPr>
            </w:pPr>
            <w:ins w:id="305" w:author="Huawei_Ling Lin" w:date="2024-02-08T15:00: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3C8D6B52" w14:textId="77777777" w:rsidR="00017882" w:rsidRPr="00E379C2" w:rsidRDefault="00017882" w:rsidP="00B76CF9">
            <w:pPr>
              <w:keepNext/>
              <w:keepLines/>
              <w:overflowPunct w:val="0"/>
              <w:autoSpaceDE w:val="0"/>
              <w:autoSpaceDN w:val="0"/>
              <w:adjustRightInd w:val="0"/>
              <w:spacing w:after="0"/>
              <w:jc w:val="center"/>
              <w:textAlignment w:val="baseline"/>
              <w:rPr>
                <w:ins w:id="306" w:author="Huawei_Ling Lin" w:date="2024-02-08T15:00:00Z"/>
                <w:rFonts w:asciiTheme="minorBidi" w:eastAsia="Yu Mincho" w:hAnsiTheme="minorBidi" w:cstheme="minorBidi"/>
                <w:sz w:val="18"/>
                <w:szCs w:val="18"/>
                <w:lang w:eastAsia="en-GB"/>
              </w:rPr>
            </w:pPr>
            <w:ins w:id="307"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185AF9CA" w14:textId="77777777" w:rsidR="00017882" w:rsidRPr="00E379C2" w:rsidRDefault="00017882" w:rsidP="00B76CF9">
            <w:pPr>
              <w:keepNext/>
              <w:keepLines/>
              <w:overflowPunct w:val="0"/>
              <w:autoSpaceDE w:val="0"/>
              <w:autoSpaceDN w:val="0"/>
              <w:adjustRightInd w:val="0"/>
              <w:spacing w:after="0"/>
              <w:jc w:val="center"/>
              <w:textAlignment w:val="baseline"/>
              <w:rPr>
                <w:ins w:id="308" w:author="Huawei_Ling Lin" w:date="2024-02-08T15:00:00Z"/>
                <w:rFonts w:asciiTheme="minorBidi" w:eastAsia="Yu Mincho" w:hAnsiTheme="minorBidi" w:cstheme="minorBidi"/>
                <w:sz w:val="18"/>
                <w:szCs w:val="18"/>
                <w:lang w:eastAsia="en-GB"/>
              </w:rPr>
            </w:pPr>
            <w:ins w:id="309" w:author="Huawei_Ling Lin" w:date="2024-02-08T15:00: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752D7B6B" w14:textId="77777777" w:rsidR="00017882" w:rsidRPr="00E379C2" w:rsidRDefault="00017882" w:rsidP="00B76CF9">
            <w:pPr>
              <w:keepNext/>
              <w:keepLines/>
              <w:overflowPunct w:val="0"/>
              <w:autoSpaceDE w:val="0"/>
              <w:autoSpaceDN w:val="0"/>
              <w:adjustRightInd w:val="0"/>
              <w:spacing w:after="0"/>
              <w:jc w:val="center"/>
              <w:textAlignment w:val="baseline"/>
              <w:rPr>
                <w:ins w:id="310" w:author="Huawei_Ling Lin" w:date="2024-02-08T15:00:00Z"/>
                <w:rFonts w:asciiTheme="minorBidi" w:eastAsia="Yu Mincho" w:hAnsiTheme="minorBidi" w:cstheme="minorBidi"/>
                <w:sz w:val="18"/>
                <w:szCs w:val="18"/>
                <w:lang w:eastAsia="en-GB"/>
              </w:rPr>
            </w:pPr>
            <w:ins w:id="311" w:author="Huawei_Ling Lin" w:date="2024-02-08T15:00: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CE4AB2F" w14:textId="77777777" w:rsidR="00017882" w:rsidRPr="00E379C2" w:rsidRDefault="00017882" w:rsidP="00B76CF9">
            <w:pPr>
              <w:keepNext/>
              <w:keepLines/>
              <w:overflowPunct w:val="0"/>
              <w:autoSpaceDE w:val="0"/>
              <w:autoSpaceDN w:val="0"/>
              <w:adjustRightInd w:val="0"/>
              <w:spacing w:after="0"/>
              <w:jc w:val="center"/>
              <w:textAlignment w:val="baseline"/>
              <w:rPr>
                <w:ins w:id="312"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8818E5" w14:textId="77777777" w:rsidR="00017882" w:rsidRPr="00E379C2" w:rsidRDefault="00017882" w:rsidP="00B76CF9">
            <w:pPr>
              <w:keepNext/>
              <w:keepLines/>
              <w:overflowPunct w:val="0"/>
              <w:autoSpaceDE w:val="0"/>
              <w:autoSpaceDN w:val="0"/>
              <w:adjustRightInd w:val="0"/>
              <w:spacing w:after="0"/>
              <w:jc w:val="center"/>
              <w:textAlignment w:val="baseline"/>
              <w:rPr>
                <w:ins w:id="313"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F2FD58B" w14:textId="77777777" w:rsidR="00017882" w:rsidRPr="00E379C2" w:rsidRDefault="00017882" w:rsidP="00B76CF9">
            <w:pPr>
              <w:keepNext/>
              <w:keepLines/>
              <w:overflowPunct w:val="0"/>
              <w:autoSpaceDE w:val="0"/>
              <w:autoSpaceDN w:val="0"/>
              <w:adjustRightInd w:val="0"/>
              <w:spacing w:after="0"/>
              <w:jc w:val="center"/>
              <w:textAlignment w:val="baseline"/>
              <w:rPr>
                <w:ins w:id="314"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2012DB" w14:textId="77777777" w:rsidR="00017882" w:rsidRPr="00E379C2" w:rsidRDefault="00017882" w:rsidP="00B76CF9">
            <w:pPr>
              <w:keepNext/>
              <w:keepLines/>
              <w:overflowPunct w:val="0"/>
              <w:autoSpaceDE w:val="0"/>
              <w:autoSpaceDN w:val="0"/>
              <w:adjustRightInd w:val="0"/>
              <w:spacing w:after="0"/>
              <w:jc w:val="center"/>
              <w:textAlignment w:val="baseline"/>
              <w:rPr>
                <w:ins w:id="31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E8041D6" w14:textId="77777777" w:rsidR="00017882" w:rsidRPr="00E379C2" w:rsidRDefault="00017882" w:rsidP="00B76CF9">
            <w:pPr>
              <w:keepNext/>
              <w:keepLines/>
              <w:overflowPunct w:val="0"/>
              <w:autoSpaceDE w:val="0"/>
              <w:autoSpaceDN w:val="0"/>
              <w:adjustRightInd w:val="0"/>
              <w:spacing w:after="0"/>
              <w:jc w:val="center"/>
              <w:textAlignment w:val="baseline"/>
              <w:rPr>
                <w:ins w:id="316"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6A8655" w14:textId="77777777" w:rsidR="00017882" w:rsidRPr="00E379C2" w:rsidRDefault="00017882" w:rsidP="00B76CF9">
            <w:pPr>
              <w:keepNext/>
              <w:keepLines/>
              <w:overflowPunct w:val="0"/>
              <w:autoSpaceDE w:val="0"/>
              <w:autoSpaceDN w:val="0"/>
              <w:adjustRightInd w:val="0"/>
              <w:spacing w:after="0"/>
              <w:jc w:val="center"/>
              <w:textAlignment w:val="baseline"/>
              <w:rPr>
                <w:ins w:id="317" w:author="Huawei_Ling Lin" w:date="2024-02-08T15: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06B051AF" w14:textId="77777777" w:rsidR="00017882" w:rsidRPr="00E379C2" w:rsidRDefault="00017882" w:rsidP="00B76CF9">
            <w:pPr>
              <w:overflowPunct w:val="0"/>
              <w:autoSpaceDE w:val="0"/>
              <w:autoSpaceDN w:val="0"/>
              <w:adjustRightInd w:val="0"/>
              <w:spacing w:after="0"/>
              <w:textAlignment w:val="baseline"/>
              <w:rPr>
                <w:ins w:id="318" w:author="Huawei_Ling Lin" w:date="2024-02-08T15:00:00Z"/>
                <w:rFonts w:ascii="Arial" w:eastAsia="Malgun Gothic" w:hAnsi="Arial" w:cs="Arial"/>
                <w:sz w:val="18"/>
                <w:lang w:eastAsia="ja-JP"/>
              </w:rPr>
            </w:pPr>
          </w:p>
        </w:tc>
      </w:tr>
      <w:tr w:rsidR="00017882" w:rsidRPr="00E379C2" w14:paraId="7D44C52D" w14:textId="77777777" w:rsidTr="00B76CF9">
        <w:trPr>
          <w:trHeight w:val="173"/>
          <w:jc w:val="center"/>
          <w:ins w:id="319" w:author="Huawei_Ling Lin" w:date="2024-02-08T15:00:00Z"/>
        </w:trPr>
        <w:tc>
          <w:tcPr>
            <w:tcW w:w="1551" w:type="dxa"/>
            <w:gridSpan w:val="3"/>
            <w:vMerge/>
            <w:tcBorders>
              <w:left w:val="single" w:sz="4" w:space="0" w:color="auto"/>
              <w:right w:val="single" w:sz="4" w:space="0" w:color="auto"/>
            </w:tcBorders>
            <w:vAlign w:val="center"/>
            <w:hideMark/>
          </w:tcPr>
          <w:p w14:paraId="1BD3E86E" w14:textId="77777777" w:rsidR="00017882" w:rsidRPr="00E379C2" w:rsidRDefault="00017882" w:rsidP="00B76CF9">
            <w:pPr>
              <w:keepNext/>
              <w:keepLines/>
              <w:overflowPunct w:val="0"/>
              <w:autoSpaceDE w:val="0"/>
              <w:autoSpaceDN w:val="0"/>
              <w:adjustRightInd w:val="0"/>
              <w:spacing w:after="0"/>
              <w:jc w:val="center"/>
              <w:textAlignment w:val="baseline"/>
              <w:rPr>
                <w:ins w:id="320" w:author="Huawei_Ling Lin" w:date="2024-02-08T15:00: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2B888646" w14:textId="77777777" w:rsidR="00017882" w:rsidRPr="00E379C2" w:rsidRDefault="00017882" w:rsidP="00B76CF9">
            <w:pPr>
              <w:keepNext/>
              <w:keepLines/>
              <w:overflowPunct w:val="0"/>
              <w:autoSpaceDE w:val="0"/>
              <w:autoSpaceDN w:val="0"/>
              <w:adjustRightInd w:val="0"/>
              <w:spacing w:after="0"/>
              <w:jc w:val="center"/>
              <w:textAlignment w:val="baseline"/>
              <w:rPr>
                <w:ins w:id="321" w:author="Huawei_Ling Lin" w:date="2024-02-08T15:00:00Z"/>
                <w:rFonts w:ascii="Arial" w:eastAsia="Malgun Gothic" w:hAnsi="Arial"/>
                <w:sz w:val="18"/>
                <w:lang w:eastAsia="zh-TW"/>
              </w:rPr>
            </w:pPr>
            <w:ins w:id="322" w:author="Huawei_Ling Lin" w:date="2024-02-08T15:00:00Z">
              <w:r>
                <w:rPr>
                  <w:lang w:eastAsia="ja-JP"/>
                </w:rPr>
                <w:t>n4</w:t>
              </w:r>
              <w:r>
                <w:rPr>
                  <w:lang w:eastAsia="zh-TW"/>
                </w:rPr>
                <w:t>1</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2F93FBC1" w14:textId="77777777" w:rsidR="00017882" w:rsidRPr="00E379C2" w:rsidRDefault="00017882" w:rsidP="00B76CF9">
            <w:pPr>
              <w:keepNext/>
              <w:keepLines/>
              <w:overflowPunct w:val="0"/>
              <w:autoSpaceDE w:val="0"/>
              <w:autoSpaceDN w:val="0"/>
              <w:adjustRightInd w:val="0"/>
              <w:spacing w:after="0"/>
              <w:jc w:val="center"/>
              <w:textAlignment w:val="baseline"/>
              <w:rPr>
                <w:ins w:id="323" w:author="Huawei_Ling Lin" w:date="2024-02-08T15:00:00Z"/>
                <w:rFonts w:ascii="Arial" w:eastAsia="Malgun Gothic" w:hAnsi="Arial"/>
                <w:sz w:val="18"/>
                <w:lang w:eastAsia="ja-JP"/>
              </w:rPr>
            </w:pPr>
            <w:ins w:id="324" w:author="Huawei_Ling Lin" w:date="2024-02-08T15: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5B2DEA29" w14:textId="77777777" w:rsidR="00017882" w:rsidRPr="00E379C2" w:rsidRDefault="00017882" w:rsidP="00B76CF9">
            <w:pPr>
              <w:keepNext/>
              <w:keepLines/>
              <w:overflowPunct w:val="0"/>
              <w:autoSpaceDE w:val="0"/>
              <w:autoSpaceDN w:val="0"/>
              <w:adjustRightInd w:val="0"/>
              <w:spacing w:after="0"/>
              <w:jc w:val="center"/>
              <w:textAlignment w:val="baseline"/>
              <w:rPr>
                <w:ins w:id="325"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7D18F0" w14:textId="77777777" w:rsidR="00017882" w:rsidRPr="00E379C2" w:rsidRDefault="00017882" w:rsidP="00B76CF9">
            <w:pPr>
              <w:keepNext/>
              <w:keepLines/>
              <w:overflowPunct w:val="0"/>
              <w:autoSpaceDE w:val="0"/>
              <w:autoSpaceDN w:val="0"/>
              <w:adjustRightInd w:val="0"/>
              <w:spacing w:after="0"/>
              <w:jc w:val="center"/>
              <w:textAlignment w:val="baseline"/>
              <w:rPr>
                <w:ins w:id="326" w:author="Huawei_Ling Lin" w:date="2024-02-08T15:00:00Z"/>
                <w:rFonts w:asciiTheme="minorBidi" w:eastAsia="Malgun Gothic" w:hAnsiTheme="minorBidi" w:cstheme="minorBidi"/>
                <w:sz w:val="18"/>
                <w:szCs w:val="18"/>
                <w:lang w:eastAsia="en-GB"/>
              </w:rPr>
            </w:pPr>
            <w:ins w:id="327" w:author="Huawei_Ling Lin" w:date="2024-02-08T15:00:00Z">
              <w:r w:rsidRPr="00840AB1">
                <w:rPr>
                  <w:rFonts w:eastAsia="Yu Mincho"/>
                </w:rPr>
                <w:t>5</w:t>
              </w:r>
              <w:r w:rsidRPr="00840AB1">
                <w:rPr>
                  <w:rFonts w:eastAsia="Yu Mincho"/>
                  <w:vertAlign w:val="superscript"/>
                </w:rPr>
                <w:t>4,11</w:t>
              </w:r>
            </w:ins>
          </w:p>
        </w:tc>
        <w:tc>
          <w:tcPr>
            <w:tcW w:w="586" w:type="dxa"/>
            <w:tcBorders>
              <w:top w:val="single" w:sz="4" w:space="0" w:color="auto"/>
              <w:left w:val="single" w:sz="4" w:space="0" w:color="auto"/>
              <w:bottom w:val="single" w:sz="4" w:space="0" w:color="auto"/>
              <w:right w:val="single" w:sz="4" w:space="0" w:color="auto"/>
            </w:tcBorders>
            <w:vAlign w:val="center"/>
          </w:tcPr>
          <w:p w14:paraId="59327432" w14:textId="77777777" w:rsidR="00017882" w:rsidRPr="00E379C2" w:rsidRDefault="00017882" w:rsidP="00B76CF9">
            <w:pPr>
              <w:keepNext/>
              <w:keepLines/>
              <w:overflowPunct w:val="0"/>
              <w:autoSpaceDE w:val="0"/>
              <w:autoSpaceDN w:val="0"/>
              <w:adjustRightInd w:val="0"/>
              <w:spacing w:after="0"/>
              <w:jc w:val="center"/>
              <w:textAlignment w:val="baseline"/>
              <w:rPr>
                <w:ins w:id="328" w:author="Huawei_Ling Lin" w:date="2024-02-08T15:00:00Z"/>
                <w:rFonts w:asciiTheme="minorBidi" w:eastAsia="Yu Mincho" w:hAnsiTheme="minorBidi" w:cstheme="minorBidi"/>
                <w:sz w:val="18"/>
                <w:szCs w:val="18"/>
                <w:lang w:eastAsia="en-GB"/>
              </w:rPr>
            </w:pPr>
            <w:ins w:id="329" w:author="Huawei_Ling Lin" w:date="2024-02-08T15: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FA0872A" w14:textId="77777777" w:rsidR="00017882" w:rsidRPr="00E379C2" w:rsidRDefault="00017882" w:rsidP="00B76CF9">
            <w:pPr>
              <w:keepNext/>
              <w:keepLines/>
              <w:overflowPunct w:val="0"/>
              <w:autoSpaceDE w:val="0"/>
              <w:autoSpaceDN w:val="0"/>
              <w:adjustRightInd w:val="0"/>
              <w:spacing w:after="0"/>
              <w:jc w:val="center"/>
              <w:textAlignment w:val="baseline"/>
              <w:rPr>
                <w:ins w:id="330" w:author="Huawei_Ling Lin" w:date="2024-02-08T15:00:00Z"/>
                <w:rFonts w:asciiTheme="minorBidi" w:eastAsia="Yu Mincho" w:hAnsiTheme="minorBidi" w:cstheme="minorBidi"/>
                <w:sz w:val="18"/>
                <w:szCs w:val="18"/>
                <w:lang w:eastAsia="en-GB"/>
              </w:rPr>
            </w:pPr>
            <w:ins w:id="331" w:author="Huawei_Ling Lin" w:date="2024-02-08T15: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4C6E50C4" w14:textId="77777777" w:rsidR="00017882" w:rsidRPr="00E379C2" w:rsidRDefault="00017882" w:rsidP="00B76CF9">
            <w:pPr>
              <w:keepNext/>
              <w:keepLines/>
              <w:overflowPunct w:val="0"/>
              <w:autoSpaceDE w:val="0"/>
              <w:autoSpaceDN w:val="0"/>
              <w:adjustRightInd w:val="0"/>
              <w:spacing w:after="0"/>
              <w:jc w:val="center"/>
              <w:textAlignment w:val="baseline"/>
              <w:rPr>
                <w:ins w:id="332" w:author="Huawei_Ling Lin" w:date="2024-02-08T15:00:00Z"/>
                <w:rFonts w:asciiTheme="minorBidi" w:eastAsia="Yu Mincho" w:hAnsiTheme="minorBidi" w:cstheme="minorBidi"/>
                <w:sz w:val="18"/>
                <w:szCs w:val="18"/>
                <w:lang w:eastAsia="en-GB"/>
              </w:rPr>
            </w:pPr>
            <w:ins w:id="333" w:author="Huawei_Ling Lin" w:date="2024-02-08T15: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F1D4871" w14:textId="77777777" w:rsidR="00017882" w:rsidRPr="00E379C2" w:rsidRDefault="00017882" w:rsidP="00B76CF9">
            <w:pPr>
              <w:keepNext/>
              <w:keepLines/>
              <w:overflowPunct w:val="0"/>
              <w:autoSpaceDE w:val="0"/>
              <w:autoSpaceDN w:val="0"/>
              <w:adjustRightInd w:val="0"/>
              <w:spacing w:after="0"/>
              <w:jc w:val="center"/>
              <w:textAlignment w:val="baseline"/>
              <w:rPr>
                <w:ins w:id="334" w:author="Huawei_Ling Lin" w:date="2024-02-08T15:00:00Z"/>
                <w:rFonts w:asciiTheme="minorBidi" w:eastAsia="Yu Mincho" w:hAnsiTheme="minorBidi" w:cstheme="minorBidi"/>
                <w:sz w:val="18"/>
                <w:szCs w:val="18"/>
                <w:lang w:eastAsia="en-GB"/>
              </w:rPr>
            </w:pPr>
            <w:ins w:id="335" w:author="Huawei_Ling Lin" w:date="2024-02-08T15: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6170FDB3" w14:textId="77777777" w:rsidR="00017882" w:rsidRPr="00E379C2" w:rsidRDefault="00017882" w:rsidP="00B76CF9">
            <w:pPr>
              <w:keepNext/>
              <w:keepLines/>
              <w:overflowPunct w:val="0"/>
              <w:autoSpaceDE w:val="0"/>
              <w:autoSpaceDN w:val="0"/>
              <w:adjustRightInd w:val="0"/>
              <w:spacing w:after="0"/>
              <w:jc w:val="center"/>
              <w:textAlignment w:val="baseline"/>
              <w:rPr>
                <w:ins w:id="336" w:author="Huawei_Ling Lin" w:date="2024-02-08T15:00:00Z"/>
                <w:rFonts w:asciiTheme="minorBidi" w:eastAsia="Yu Mincho" w:hAnsiTheme="minorBidi" w:cstheme="minorBidi"/>
                <w:sz w:val="18"/>
                <w:szCs w:val="18"/>
                <w:lang w:eastAsia="en-GB"/>
              </w:rPr>
            </w:pPr>
            <w:ins w:id="337" w:author="Huawei_Ling Lin" w:date="2024-02-08T15: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6C1B663" w14:textId="77777777" w:rsidR="00017882" w:rsidRPr="00E379C2" w:rsidRDefault="00017882" w:rsidP="00B76CF9">
            <w:pPr>
              <w:keepNext/>
              <w:keepLines/>
              <w:overflowPunct w:val="0"/>
              <w:autoSpaceDE w:val="0"/>
              <w:autoSpaceDN w:val="0"/>
              <w:adjustRightInd w:val="0"/>
              <w:spacing w:after="0"/>
              <w:jc w:val="center"/>
              <w:textAlignment w:val="baseline"/>
              <w:rPr>
                <w:ins w:id="338" w:author="Huawei_Ling Lin" w:date="2024-02-08T15:00:00Z"/>
                <w:rFonts w:asciiTheme="minorBidi" w:eastAsia="Yu Mincho" w:hAnsiTheme="minorBidi" w:cstheme="minorBidi"/>
                <w:sz w:val="18"/>
                <w:szCs w:val="18"/>
                <w:lang w:eastAsia="en-GB"/>
              </w:rPr>
            </w:pPr>
            <w:ins w:id="339"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07EBF32" w14:textId="77777777" w:rsidR="00017882" w:rsidRPr="00E379C2" w:rsidRDefault="00017882" w:rsidP="00B76CF9">
            <w:pPr>
              <w:keepNext/>
              <w:keepLines/>
              <w:overflowPunct w:val="0"/>
              <w:autoSpaceDE w:val="0"/>
              <w:autoSpaceDN w:val="0"/>
              <w:adjustRightInd w:val="0"/>
              <w:spacing w:after="0"/>
              <w:jc w:val="center"/>
              <w:textAlignment w:val="baseline"/>
              <w:rPr>
                <w:ins w:id="340" w:author="Huawei_Ling Lin" w:date="2024-02-08T15:00:00Z"/>
                <w:rFonts w:asciiTheme="minorBidi" w:eastAsia="Yu Mincho" w:hAnsiTheme="minorBidi" w:cstheme="minorBidi"/>
                <w:sz w:val="18"/>
                <w:szCs w:val="18"/>
                <w:lang w:eastAsia="en-GB"/>
              </w:rPr>
            </w:pPr>
            <w:ins w:id="341" w:author="Huawei_Ling Lin" w:date="2024-02-08T15: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6979A2B9" w14:textId="77777777" w:rsidR="00017882" w:rsidRPr="00E379C2" w:rsidRDefault="00017882" w:rsidP="00B76CF9">
            <w:pPr>
              <w:keepNext/>
              <w:keepLines/>
              <w:overflowPunct w:val="0"/>
              <w:autoSpaceDE w:val="0"/>
              <w:autoSpaceDN w:val="0"/>
              <w:adjustRightInd w:val="0"/>
              <w:spacing w:after="0"/>
              <w:jc w:val="center"/>
              <w:textAlignment w:val="baseline"/>
              <w:rPr>
                <w:ins w:id="342" w:author="Huawei_Ling Lin" w:date="2024-02-08T15:00:00Z"/>
                <w:rFonts w:asciiTheme="minorBidi" w:eastAsia="Yu Mincho" w:hAnsiTheme="minorBidi" w:cstheme="minorBidi"/>
                <w:sz w:val="18"/>
                <w:szCs w:val="18"/>
                <w:lang w:eastAsia="en-GB"/>
              </w:rPr>
            </w:pPr>
            <w:ins w:id="343" w:author="Huawei_Ling Lin" w:date="2024-02-08T15:00: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7A6490EF" w14:textId="77777777" w:rsidR="00017882" w:rsidRPr="00E379C2" w:rsidRDefault="00017882" w:rsidP="00B76CF9">
            <w:pPr>
              <w:keepNext/>
              <w:keepLines/>
              <w:overflowPunct w:val="0"/>
              <w:autoSpaceDE w:val="0"/>
              <w:autoSpaceDN w:val="0"/>
              <w:adjustRightInd w:val="0"/>
              <w:spacing w:after="0"/>
              <w:jc w:val="center"/>
              <w:textAlignment w:val="baseline"/>
              <w:rPr>
                <w:ins w:id="344" w:author="Huawei_Ling Lin" w:date="2024-02-08T15:00:00Z"/>
                <w:rFonts w:asciiTheme="minorBidi" w:eastAsia="Yu Mincho" w:hAnsiTheme="minorBidi" w:cstheme="minorBidi"/>
                <w:sz w:val="18"/>
                <w:szCs w:val="18"/>
                <w:lang w:eastAsia="en-GB"/>
              </w:rPr>
            </w:pPr>
            <w:ins w:id="345" w:author="Huawei_Ling Lin" w:date="2024-02-08T15:00: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F191915" w14:textId="77777777" w:rsidR="00017882" w:rsidRPr="00E379C2" w:rsidRDefault="00017882" w:rsidP="00B76CF9">
            <w:pPr>
              <w:keepNext/>
              <w:keepLines/>
              <w:overflowPunct w:val="0"/>
              <w:autoSpaceDE w:val="0"/>
              <w:autoSpaceDN w:val="0"/>
              <w:adjustRightInd w:val="0"/>
              <w:spacing w:after="0"/>
              <w:jc w:val="center"/>
              <w:textAlignment w:val="baseline"/>
              <w:rPr>
                <w:ins w:id="346"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E42901" w14:textId="77777777" w:rsidR="00017882" w:rsidRPr="00E379C2" w:rsidRDefault="00017882" w:rsidP="00B76CF9">
            <w:pPr>
              <w:keepNext/>
              <w:keepLines/>
              <w:overflowPunct w:val="0"/>
              <w:autoSpaceDE w:val="0"/>
              <w:autoSpaceDN w:val="0"/>
              <w:adjustRightInd w:val="0"/>
              <w:spacing w:after="0"/>
              <w:jc w:val="center"/>
              <w:textAlignment w:val="baseline"/>
              <w:rPr>
                <w:ins w:id="347"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05ADE8" w14:textId="77777777" w:rsidR="00017882" w:rsidRPr="00E379C2" w:rsidRDefault="00017882" w:rsidP="00B76CF9">
            <w:pPr>
              <w:keepNext/>
              <w:keepLines/>
              <w:overflowPunct w:val="0"/>
              <w:autoSpaceDE w:val="0"/>
              <w:autoSpaceDN w:val="0"/>
              <w:adjustRightInd w:val="0"/>
              <w:spacing w:after="0"/>
              <w:jc w:val="center"/>
              <w:textAlignment w:val="baseline"/>
              <w:rPr>
                <w:ins w:id="348"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ED6D02" w14:textId="77777777" w:rsidR="00017882" w:rsidRPr="00E379C2" w:rsidRDefault="00017882" w:rsidP="00B76CF9">
            <w:pPr>
              <w:keepNext/>
              <w:keepLines/>
              <w:overflowPunct w:val="0"/>
              <w:autoSpaceDE w:val="0"/>
              <w:autoSpaceDN w:val="0"/>
              <w:adjustRightInd w:val="0"/>
              <w:spacing w:after="0"/>
              <w:jc w:val="center"/>
              <w:textAlignment w:val="baseline"/>
              <w:rPr>
                <w:ins w:id="349" w:author="Huawei_Ling Lin" w:date="2024-02-08T15:00: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7BAEDA" w14:textId="77777777" w:rsidR="00017882" w:rsidRPr="00E379C2" w:rsidRDefault="00017882" w:rsidP="00B76CF9">
            <w:pPr>
              <w:keepNext/>
              <w:keepLines/>
              <w:overflowPunct w:val="0"/>
              <w:autoSpaceDE w:val="0"/>
              <w:autoSpaceDN w:val="0"/>
              <w:adjustRightInd w:val="0"/>
              <w:spacing w:after="0"/>
              <w:jc w:val="center"/>
              <w:textAlignment w:val="baseline"/>
              <w:rPr>
                <w:ins w:id="350" w:author="Huawei_Ling Lin" w:date="2024-02-08T15:00: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46EFEC30" w14:textId="77777777" w:rsidR="00017882" w:rsidRPr="00E379C2" w:rsidRDefault="00017882" w:rsidP="00B76CF9">
            <w:pPr>
              <w:overflowPunct w:val="0"/>
              <w:autoSpaceDE w:val="0"/>
              <w:autoSpaceDN w:val="0"/>
              <w:adjustRightInd w:val="0"/>
              <w:spacing w:after="0"/>
              <w:textAlignment w:val="baseline"/>
              <w:rPr>
                <w:ins w:id="351" w:author="Huawei_Ling Lin" w:date="2024-02-08T15:00:00Z"/>
                <w:rFonts w:ascii="Arial" w:eastAsia="Malgun Gothic" w:hAnsi="Arial" w:cs="Arial"/>
                <w:sz w:val="18"/>
                <w:lang w:eastAsia="ja-JP"/>
              </w:rPr>
            </w:pPr>
          </w:p>
        </w:tc>
      </w:tr>
      <w:tr w:rsidR="00017882" w:rsidRPr="00E379C2" w14:paraId="17C37C87" w14:textId="77777777" w:rsidTr="00B76CF9">
        <w:trPr>
          <w:trHeight w:val="36"/>
          <w:jc w:val="center"/>
          <w:ins w:id="352" w:author="Huawei_Ling Lin" w:date="2024-02-08T15:00:00Z"/>
        </w:trPr>
        <w:tc>
          <w:tcPr>
            <w:tcW w:w="1551" w:type="dxa"/>
            <w:gridSpan w:val="3"/>
            <w:vMerge/>
            <w:tcBorders>
              <w:left w:val="single" w:sz="4" w:space="0" w:color="auto"/>
              <w:right w:val="single" w:sz="4" w:space="0" w:color="auto"/>
            </w:tcBorders>
            <w:vAlign w:val="center"/>
            <w:hideMark/>
          </w:tcPr>
          <w:p w14:paraId="524D4416" w14:textId="77777777" w:rsidR="00017882" w:rsidRPr="00E379C2" w:rsidRDefault="00017882" w:rsidP="00B76CF9">
            <w:pPr>
              <w:keepNext/>
              <w:keepLines/>
              <w:overflowPunct w:val="0"/>
              <w:autoSpaceDE w:val="0"/>
              <w:autoSpaceDN w:val="0"/>
              <w:adjustRightInd w:val="0"/>
              <w:spacing w:after="0"/>
              <w:jc w:val="center"/>
              <w:textAlignment w:val="baseline"/>
              <w:rPr>
                <w:ins w:id="353" w:author="Huawei_Ling Lin" w:date="2024-02-08T15:00: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939D9D4" w14:textId="77777777" w:rsidR="00017882" w:rsidRPr="00E379C2" w:rsidRDefault="00017882" w:rsidP="00B76CF9">
            <w:pPr>
              <w:keepNext/>
              <w:keepLines/>
              <w:overflowPunct w:val="0"/>
              <w:autoSpaceDE w:val="0"/>
              <w:autoSpaceDN w:val="0"/>
              <w:adjustRightInd w:val="0"/>
              <w:spacing w:after="0"/>
              <w:jc w:val="center"/>
              <w:textAlignment w:val="baseline"/>
              <w:rPr>
                <w:ins w:id="354" w:author="Huawei_Ling Lin" w:date="2024-02-08T15: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3B66920D" w14:textId="77777777" w:rsidR="00017882" w:rsidRPr="00E379C2" w:rsidRDefault="00017882" w:rsidP="00B76CF9">
            <w:pPr>
              <w:keepNext/>
              <w:keepLines/>
              <w:overflowPunct w:val="0"/>
              <w:autoSpaceDE w:val="0"/>
              <w:autoSpaceDN w:val="0"/>
              <w:adjustRightInd w:val="0"/>
              <w:spacing w:after="0"/>
              <w:jc w:val="center"/>
              <w:textAlignment w:val="baseline"/>
              <w:rPr>
                <w:ins w:id="355" w:author="Huawei_Ling Lin" w:date="2024-02-08T15:00:00Z"/>
                <w:rFonts w:ascii="Arial" w:eastAsia="Malgun Gothic" w:hAnsi="Arial"/>
                <w:sz w:val="18"/>
                <w:lang w:eastAsia="en-GB"/>
              </w:rPr>
            </w:pPr>
            <w:ins w:id="356" w:author="Huawei_Ling Lin" w:date="2024-02-08T15:00: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68FDD643" w14:textId="77777777" w:rsidR="00017882" w:rsidRPr="00E379C2" w:rsidRDefault="00017882" w:rsidP="00B76CF9">
            <w:pPr>
              <w:keepNext/>
              <w:keepLines/>
              <w:overflowPunct w:val="0"/>
              <w:autoSpaceDE w:val="0"/>
              <w:autoSpaceDN w:val="0"/>
              <w:adjustRightInd w:val="0"/>
              <w:spacing w:after="0"/>
              <w:jc w:val="center"/>
              <w:textAlignment w:val="baseline"/>
              <w:rPr>
                <w:ins w:id="357" w:author="Huawei_Ling Lin" w:date="2024-02-08T15: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D11A480" w14:textId="77777777" w:rsidR="00017882" w:rsidRPr="00E379C2" w:rsidRDefault="00017882" w:rsidP="00B76CF9">
            <w:pPr>
              <w:keepNext/>
              <w:keepLines/>
              <w:overflowPunct w:val="0"/>
              <w:autoSpaceDE w:val="0"/>
              <w:autoSpaceDN w:val="0"/>
              <w:adjustRightInd w:val="0"/>
              <w:spacing w:after="0"/>
              <w:jc w:val="center"/>
              <w:textAlignment w:val="baseline"/>
              <w:rPr>
                <w:ins w:id="358" w:author="Huawei_Ling Lin" w:date="2024-02-08T15: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E0AC5F" w14:textId="77777777" w:rsidR="00017882" w:rsidRPr="00E379C2" w:rsidRDefault="00017882" w:rsidP="00B76CF9">
            <w:pPr>
              <w:keepNext/>
              <w:keepLines/>
              <w:overflowPunct w:val="0"/>
              <w:autoSpaceDE w:val="0"/>
              <w:autoSpaceDN w:val="0"/>
              <w:adjustRightInd w:val="0"/>
              <w:spacing w:after="0"/>
              <w:jc w:val="center"/>
              <w:textAlignment w:val="baseline"/>
              <w:rPr>
                <w:ins w:id="359" w:author="Huawei_Ling Lin" w:date="2024-02-08T15:00:00Z"/>
                <w:rFonts w:asciiTheme="minorBidi" w:eastAsia="Yu Mincho" w:hAnsiTheme="minorBidi" w:cstheme="minorBidi"/>
                <w:sz w:val="18"/>
                <w:szCs w:val="18"/>
                <w:lang w:eastAsia="en-GB"/>
              </w:rPr>
            </w:pPr>
            <w:ins w:id="360" w:author="Huawei_Ling Lin" w:date="2024-02-08T15: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E41ABAD" w14:textId="77777777" w:rsidR="00017882" w:rsidRPr="00E379C2" w:rsidRDefault="00017882" w:rsidP="00B76CF9">
            <w:pPr>
              <w:keepNext/>
              <w:keepLines/>
              <w:overflowPunct w:val="0"/>
              <w:autoSpaceDE w:val="0"/>
              <w:autoSpaceDN w:val="0"/>
              <w:adjustRightInd w:val="0"/>
              <w:spacing w:after="0"/>
              <w:jc w:val="center"/>
              <w:textAlignment w:val="baseline"/>
              <w:rPr>
                <w:ins w:id="361" w:author="Huawei_Ling Lin" w:date="2024-02-08T15:00:00Z"/>
                <w:rFonts w:asciiTheme="minorBidi" w:eastAsia="Yu Mincho" w:hAnsiTheme="minorBidi" w:cstheme="minorBidi"/>
                <w:sz w:val="18"/>
                <w:szCs w:val="18"/>
                <w:lang w:eastAsia="en-GB"/>
              </w:rPr>
            </w:pPr>
            <w:ins w:id="362" w:author="Huawei_Ling Lin" w:date="2024-02-08T15: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863ECA7" w14:textId="77777777" w:rsidR="00017882" w:rsidRPr="00E379C2" w:rsidRDefault="00017882" w:rsidP="00B76CF9">
            <w:pPr>
              <w:keepNext/>
              <w:keepLines/>
              <w:overflowPunct w:val="0"/>
              <w:autoSpaceDE w:val="0"/>
              <w:autoSpaceDN w:val="0"/>
              <w:adjustRightInd w:val="0"/>
              <w:spacing w:after="0"/>
              <w:jc w:val="center"/>
              <w:textAlignment w:val="baseline"/>
              <w:rPr>
                <w:ins w:id="363" w:author="Huawei_Ling Lin" w:date="2024-02-08T15:00:00Z"/>
                <w:rFonts w:asciiTheme="minorBidi" w:eastAsia="Yu Mincho" w:hAnsiTheme="minorBidi" w:cstheme="minorBidi"/>
                <w:sz w:val="18"/>
                <w:szCs w:val="18"/>
                <w:lang w:eastAsia="en-GB"/>
              </w:rPr>
            </w:pPr>
            <w:ins w:id="364" w:author="Huawei_Ling Lin" w:date="2024-02-08T15: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2C7AB695" w14:textId="77777777" w:rsidR="00017882" w:rsidRPr="00E379C2" w:rsidRDefault="00017882" w:rsidP="00B76CF9">
            <w:pPr>
              <w:keepNext/>
              <w:keepLines/>
              <w:overflowPunct w:val="0"/>
              <w:autoSpaceDE w:val="0"/>
              <w:autoSpaceDN w:val="0"/>
              <w:adjustRightInd w:val="0"/>
              <w:spacing w:after="0"/>
              <w:jc w:val="center"/>
              <w:textAlignment w:val="baseline"/>
              <w:rPr>
                <w:ins w:id="365" w:author="Huawei_Ling Lin" w:date="2024-02-08T15:00:00Z"/>
                <w:rFonts w:asciiTheme="minorBidi" w:eastAsia="Yu Mincho" w:hAnsiTheme="minorBidi" w:cstheme="minorBidi"/>
                <w:sz w:val="18"/>
                <w:szCs w:val="18"/>
                <w:lang w:eastAsia="en-GB"/>
              </w:rPr>
            </w:pPr>
            <w:ins w:id="366" w:author="Huawei_Ling Lin" w:date="2024-02-08T15: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7ABB4BF7" w14:textId="77777777" w:rsidR="00017882" w:rsidRPr="00E379C2" w:rsidRDefault="00017882" w:rsidP="00B76CF9">
            <w:pPr>
              <w:keepNext/>
              <w:keepLines/>
              <w:overflowPunct w:val="0"/>
              <w:autoSpaceDE w:val="0"/>
              <w:autoSpaceDN w:val="0"/>
              <w:adjustRightInd w:val="0"/>
              <w:spacing w:after="0"/>
              <w:jc w:val="center"/>
              <w:textAlignment w:val="baseline"/>
              <w:rPr>
                <w:ins w:id="367" w:author="Huawei_Ling Lin" w:date="2024-02-08T15:00:00Z"/>
                <w:rFonts w:asciiTheme="minorBidi" w:eastAsia="Yu Mincho" w:hAnsiTheme="minorBidi" w:cstheme="minorBidi"/>
                <w:sz w:val="18"/>
                <w:szCs w:val="18"/>
                <w:lang w:eastAsia="en-GB"/>
              </w:rPr>
            </w:pPr>
            <w:ins w:id="368" w:author="Huawei_Ling Lin" w:date="2024-02-08T15: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7E5E3AC3" w14:textId="77777777" w:rsidR="00017882" w:rsidRPr="00E379C2" w:rsidRDefault="00017882" w:rsidP="00B76CF9">
            <w:pPr>
              <w:keepNext/>
              <w:keepLines/>
              <w:overflowPunct w:val="0"/>
              <w:autoSpaceDE w:val="0"/>
              <w:autoSpaceDN w:val="0"/>
              <w:adjustRightInd w:val="0"/>
              <w:spacing w:after="0"/>
              <w:jc w:val="center"/>
              <w:textAlignment w:val="baseline"/>
              <w:rPr>
                <w:ins w:id="369" w:author="Huawei_Ling Lin" w:date="2024-02-08T15:00:00Z"/>
                <w:rFonts w:asciiTheme="minorBidi" w:eastAsia="Yu Mincho" w:hAnsiTheme="minorBidi" w:cstheme="minorBidi"/>
                <w:sz w:val="18"/>
                <w:szCs w:val="18"/>
                <w:lang w:eastAsia="en-GB"/>
              </w:rPr>
            </w:pPr>
            <w:ins w:id="370"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00014ABF" w14:textId="77777777" w:rsidR="00017882" w:rsidRPr="00E379C2" w:rsidRDefault="00017882" w:rsidP="00B76CF9">
            <w:pPr>
              <w:keepNext/>
              <w:keepLines/>
              <w:overflowPunct w:val="0"/>
              <w:autoSpaceDE w:val="0"/>
              <w:autoSpaceDN w:val="0"/>
              <w:adjustRightInd w:val="0"/>
              <w:spacing w:after="0"/>
              <w:jc w:val="center"/>
              <w:textAlignment w:val="baseline"/>
              <w:rPr>
                <w:ins w:id="371" w:author="Huawei_Ling Lin" w:date="2024-02-08T15:00:00Z"/>
                <w:rFonts w:asciiTheme="minorBidi" w:eastAsia="Yu Mincho" w:hAnsiTheme="minorBidi" w:cstheme="minorBidi"/>
                <w:sz w:val="18"/>
                <w:szCs w:val="18"/>
                <w:lang w:eastAsia="en-GB"/>
              </w:rPr>
            </w:pPr>
            <w:ins w:id="372" w:author="Huawei_Ling Lin" w:date="2024-02-08T15: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C9D3742" w14:textId="77777777" w:rsidR="00017882" w:rsidRPr="00E379C2" w:rsidRDefault="00017882" w:rsidP="00B76CF9">
            <w:pPr>
              <w:keepNext/>
              <w:keepLines/>
              <w:overflowPunct w:val="0"/>
              <w:autoSpaceDE w:val="0"/>
              <w:autoSpaceDN w:val="0"/>
              <w:adjustRightInd w:val="0"/>
              <w:spacing w:after="0"/>
              <w:jc w:val="center"/>
              <w:textAlignment w:val="baseline"/>
              <w:rPr>
                <w:ins w:id="373" w:author="Huawei_Ling Lin" w:date="2024-02-08T15:00:00Z"/>
                <w:rFonts w:asciiTheme="minorBidi" w:eastAsia="Yu Mincho" w:hAnsiTheme="minorBidi" w:cstheme="minorBidi"/>
                <w:sz w:val="18"/>
                <w:szCs w:val="18"/>
                <w:lang w:eastAsia="en-GB"/>
              </w:rPr>
            </w:pPr>
            <w:ins w:id="374" w:author="Huawei_Ling Lin" w:date="2024-02-08T15:00: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465DCFD2" w14:textId="77777777" w:rsidR="00017882" w:rsidRPr="00E379C2" w:rsidRDefault="00017882" w:rsidP="00B76CF9">
            <w:pPr>
              <w:keepNext/>
              <w:keepLines/>
              <w:overflowPunct w:val="0"/>
              <w:autoSpaceDE w:val="0"/>
              <w:autoSpaceDN w:val="0"/>
              <w:adjustRightInd w:val="0"/>
              <w:spacing w:after="0"/>
              <w:jc w:val="center"/>
              <w:textAlignment w:val="baseline"/>
              <w:rPr>
                <w:ins w:id="375" w:author="Huawei_Ling Lin" w:date="2024-02-08T15:00:00Z"/>
                <w:rFonts w:asciiTheme="minorBidi" w:eastAsia="Yu Mincho" w:hAnsiTheme="minorBidi" w:cstheme="minorBidi"/>
                <w:sz w:val="18"/>
                <w:szCs w:val="18"/>
                <w:lang w:eastAsia="en-GB"/>
              </w:rPr>
            </w:pPr>
            <w:ins w:id="376" w:author="Huawei_Ling Lin" w:date="2024-02-08T15:00: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7FA81C2" w14:textId="77777777" w:rsidR="00017882" w:rsidRPr="00E379C2" w:rsidRDefault="00017882" w:rsidP="00B76CF9">
            <w:pPr>
              <w:keepNext/>
              <w:keepLines/>
              <w:overflowPunct w:val="0"/>
              <w:autoSpaceDE w:val="0"/>
              <w:autoSpaceDN w:val="0"/>
              <w:adjustRightInd w:val="0"/>
              <w:spacing w:after="0"/>
              <w:jc w:val="center"/>
              <w:textAlignment w:val="baseline"/>
              <w:rPr>
                <w:ins w:id="377" w:author="Huawei_Ling Lin" w:date="2024-02-08T15:00:00Z"/>
                <w:rFonts w:asciiTheme="minorBidi" w:eastAsia="Yu Mincho" w:hAnsiTheme="minorBidi" w:cstheme="minorBidi"/>
                <w:sz w:val="18"/>
                <w:szCs w:val="18"/>
                <w:lang w:eastAsia="en-GB"/>
              </w:rPr>
            </w:pPr>
            <w:ins w:id="378" w:author="Huawei_Ling Lin" w:date="2024-02-08T15:00: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0050BA7C" w14:textId="77777777" w:rsidR="00017882" w:rsidRPr="00E379C2" w:rsidRDefault="00017882" w:rsidP="00B76CF9">
            <w:pPr>
              <w:keepNext/>
              <w:keepLines/>
              <w:overflowPunct w:val="0"/>
              <w:autoSpaceDE w:val="0"/>
              <w:autoSpaceDN w:val="0"/>
              <w:adjustRightInd w:val="0"/>
              <w:spacing w:after="0"/>
              <w:jc w:val="center"/>
              <w:textAlignment w:val="baseline"/>
              <w:rPr>
                <w:ins w:id="379" w:author="Huawei_Ling Lin" w:date="2024-02-08T15:00:00Z"/>
                <w:rFonts w:asciiTheme="minorBidi" w:eastAsia="Yu Mincho" w:hAnsiTheme="minorBidi" w:cstheme="minorBidi"/>
                <w:sz w:val="18"/>
                <w:szCs w:val="18"/>
                <w:lang w:eastAsia="en-GB"/>
              </w:rPr>
            </w:pPr>
            <w:ins w:id="380" w:author="Huawei_Ling Lin" w:date="2024-02-08T15:00: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340ED3B5" w14:textId="77777777" w:rsidR="00017882" w:rsidRPr="00E379C2" w:rsidRDefault="00017882" w:rsidP="00B76CF9">
            <w:pPr>
              <w:keepNext/>
              <w:keepLines/>
              <w:overflowPunct w:val="0"/>
              <w:autoSpaceDE w:val="0"/>
              <w:autoSpaceDN w:val="0"/>
              <w:adjustRightInd w:val="0"/>
              <w:spacing w:after="0"/>
              <w:jc w:val="center"/>
              <w:textAlignment w:val="baseline"/>
              <w:rPr>
                <w:ins w:id="381" w:author="Huawei_Ling Lin" w:date="2024-02-08T15:00:00Z"/>
                <w:rFonts w:asciiTheme="minorBidi" w:eastAsia="Yu Mincho" w:hAnsiTheme="minorBidi" w:cstheme="minorBidi"/>
                <w:sz w:val="18"/>
                <w:szCs w:val="18"/>
                <w:lang w:eastAsia="en-GB"/>
              </w:rPr>
            </w:pPr>
            <w:ins w:id="382" w:author="Huawei_Ling Lin" w:date="2024-02-08T15:00: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37DC841F" w14:textId="77777777" w:rsidR="00017882" w:rsidRPr="00E379C2" w:rsidRDefault="00017882" w:rsidP="00B76CF9">
            <w:pPr>
              <w:keepNext/>
              <w:keepLines/>
              <w:overflowPunct w:val="0"/>
              <w:autoSpaceDE w:val="0"/>
              <w:autoSpaceDN w:val="0"/>
              <w:adjustRightInd w:val="0"/>
              <w:spacing w:after="0"/>
              <w:jc w:val="center"/>
              <w:textAlignment w:val="baseline"/>
              <w:rPr>
                <w:ins w:id="383" w:author="Huawei_Ling Lin" w:date="2024-02-08T15:00:00Z"/>
                <w:rFonts w:asciiTheme="minorBidi" w:eastAsia="Yu Mincho" w:hAnsiTheme="minorBidi" w:cstheme="minorBidi"/>
                <w:sz w:val="18"/>
                <w:szCs w:val="18"/>
                <w:lang w:eastAsia="en-GB"/>
              </w:rPr>
            </w:pPr>
            <w:ins w:id="384" w:author="Huawei_Ling Lin" w:date="2024-02-08T15:00: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21C5786C" w14:textId="77777777" w:rsidR="00017882" w:rsidRPr="00E379C2" w:rsidRDefault="00017882" w:rsidP="00B76CF9">
            <w:pPr>
              <w:keepNext/>
              <w:keepLines/>
              <w:overflowPunct w:val="0"/>
              <w:autoSpaceDE w:val="0"/>
              <w:autoSpaceDN w:val="0"/>
              <w:adjustRightInd w:val="0"/>
              <w:spacing w:after="0"/>
              <w:jc w:val="center"/>
              <w:textAlignment w:val="baseline"/>
              <w:rPr>
                <w:ins w:id="385" w:author="Huawei_Ling Lin" w:date="2024-02-08T15:00:00Z"/>
                <w:rFonts w:asciiTheme="minorBidi" w:eastAsia="Yu Mincho" w:hAnsiTheme="minorBidi" w:cstheme="minorBidi"/>
                <w:sz w:val="18"/>
                <w:szCs w:val="18"/>
                <w:lang w:eastAsia="en-GB"/>
              </w:rPr>
            </w:pPr>
            <w:ins w:id="386" w:author="Huawei_Ling Lin" w:date="2024-02-08T15:00:00Z">
              <w:r w:rsidRPr="00840AB1">
                <w:rPr>
                  <w:rFonts w:eastAsia="Yu Mincho"/>
                </w:rPr>
                <w:t>100</w:t>
              </w:r>
            </w:ins>
          </w:p>
        </w:tc>
        <w:tc>
          <w:tcPr>
            <w:tcW w:w="1186" w:type="dxa"/>
            <w:vMerge/>
            <w:tcBorders>
              <w:left w:val="single" w:sz="4" w:space="0" w:color="auto"/>
              <w:right w:val="single" w:sz="4" w:space="0" w:color="auto"/>
            </w:tcBorders>
            <w:vAlign w:val="center"/>
            <w:hideMark/>
          </w:tcPr>
          <w:p w14:paraId="2FA994F0" w14:textId="77777777" w:rsidR="00017882" w:rsidRPr="00E379C2" w:rsidRDefault="00017882" w:rsidP="00B76CF9">
            <w:pPr>
              <w:overflowPunct w:val="0"/>
              <w:autoSpaceDE w:val="0"/>
              <w:autoSpaceDN w:val="0"/>
              <w:adjustRightInd w:val="0"/>
              <w:spacing w:after="0"/>
              <w:textAlignment w:val="baseline"/>
              <w:rPr>
                <w:ins w:id="387" w:author="Huawei_Ling Lin" w:date="2024-02-08T15:00:00Z"/>
                <w:rFonts w:ascii="Arial" w:eastAsia="Malgun Gothic" w:hAnsi="Arial" w:cs="Arial"/>
                <w:sz w:val="18"/>
                <w:lang w:eastAsia="ja-JP"/>
              </w:rPr>
            </w:pPr>
          </w:p>
        </w:tc>
      </w:tr>
      <w:tr w:rsidR="00017882" w:rsidRPr="00E379C2" w14:paraId="63808D58" w14:textId="77777777" w:rsidTr="00B76CF9">
        <w:trPr>
          <w:trHeight w:val="36"/>
          <w:jc w:val="center"/>
          <w:ins w:id="388" w:author="Huawei_Ling Lin" w:date="2024-02-08T15:00:00Z"/>
        </w:trPr>
        <w:tc>
          <w:tcPr>
            <w:tcW w:w="1551" w:type="dxa"/>
            <w:gridSpan w:val="3"/>
            <w:vMerge/>
            <w:tcBorders>
              <w:left w:val="single" w:sz="4" w:space="0" w:color="auto"/>
              <w:bottom w:val="single" w:sz="4" w:space="0" w:color="auto"/>
              <w:right w:val="single" w:sz="4" w:space="0" w:color="auto"/>
            </w:tcBorders>
            <w:vAlign w:val="center"/>
          </w:tcPr>
          <w:p w14:paraId="418D0981" w14:textId="77777777" w:rsidR="00017882" w:rsidRPr="00E379C2" w:rsidRDefault="00017882" w:rsidP="00B76CF9">
            <w:pPr>
              <w:keepNext/>
              <w:keepLines/>
              <w:overflowPunct w:val="0"/>
              <w:autoSpaceDE w:val="0"/>
              <w:autoSpaceDN w:val="0"/>
              <w:adjustRightInd w:val="0"/>
              <w:spacing w:after="0"/>
              <w:jc w:val="center"/>
              <w:textAlignment w:val="baseline"/>
              <w:rPr>
                <w:ins w:id="389" w:author="Huawei_Ling Lin" w:date="2024-02-08T15:00: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5AB2781F" w14:textId="77777777" w:rsidR="00017882" w:rsidRPr="00E379C2" w:rsidRDefault="00017882" w:rsidP="00B76CF9">
            <w:pPr>
              <w:keepNext/>
              <w:keepLines/>
              <w:overflowPunct w:val="0"/>
              <w:autoSpaceDE w:val="0"/>
              <w:autoSpaceDN w:val="0"/>
              <w:adjustRightInd w:val="0"/>
              <w:spacing w:after="0"/>
              <w:jc w:val="center"/>
              <w:textAlignment w:val="baseline"/>
              <w:rPr>
                <w:ins w:id="390" w:author="Huawei_Ling Lin" w:date="2024-02-08T15:00: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BB72A70" w14:textId="77777777" w:rsidR="00017882" w:rsidRPr="00840AB1" w:rsidRDefault="00017882" w:rsidP="00B76CF9">
            <w:pPr>
              <w:keepNext/>
              <w:keepLines/>
              <w:overflowPunct w:val="0"/>
              <w:autoSpaceDE w:val="0"/>
              <w:autoSpaceDN w:val="0"/>
              <w:adjustRightInd w:val="0"/>
              <w:spacing w:after="0"/>
              <w:jc w:val="center"/>
              <w:textAlignment w:val="baseline"/>
              <w:rPr>
                <w:ins w:id="391" w:author="Huawei_Ling Lin" w:date="2024-02-08T15:00:00Z"/>
                <w:rFonts w:eastAsia="Yu Mincho"/>
              </w:rPr>
            </w:pPr>
            <w:ins w:id="392" w:author="Huawei_Ling Lin" w:date="2024-02-08T15:00: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0CE3B0C1" w14:textId="77777777" w:rsidR="00017882" w:rsidRPr="00E379C2" w:rsidRDefault="00017882" w:rsidP="00B76CF9">
            <w:pPr>
              <w:keepNext/>
              <w:keepLines/>
              <w:overflowPunct w:val="0"/>
              <w:autoSpaceDE w:val="0"/>
              <w:autoSpaceDN w:val="0"/>
              <w:adjustRightInd w:val="0"/>
              <w:spacing w:after="0"/>
              <w:jc w:val="center"/>
              <w:textAlignment w:val="baseline"/>
              <w:rPr>
                <w:ins w:id="393" w:author="Huawei_Ling Lin" w:date="2024-02-08T15: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009A15" w14:textId="77777777" w:rsidR="00017882" w:rsidRPr="00E379C2" w:rsidRDefault="00017882" w:rsidP="00B76CF9">
            <w:pPr>
              <w:keepNext/>
              <w:keepLines/>
              <w:overflowPunct w:val="0"/>
              <w:autoSpaceDE w:val="0"/>
              <w:autoSpaceDN w:val="0"/>
              <w:adjustRightInd w:val="0"/>
              <w:spacing w:after="0"/>
              <w:jc w:val="center"/>
              <w:textAlignment w:val="baseline"/>
              <w:rPr>
                <w:ins w:id="394" w:author="Huawei_Ling Lin" w:date="2024-02-08T15:00: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23D36C" w14:textId="77777777" w:rsidR="00017882" w:rsidRPr="00840AB1" w:rsidRDefault="00017882" w:rsidP="00B76CF9">
            <w:pPr>
              <w:keepNext/>
              <w:keepLines/>
              <w:overflowPunct w:val="0"/>
              <w:autoSpaceDE w:val="0"/>
              <w:autoSpaceDN w:val="0"/>
              <w:adjustRightInd w:val="0"/>
              <w:spacing w:after="0"/>
              <w:jc w:val="center"/>
              <w:textAlignment w:val="baseline"/>
              <w:rPr>
                <w:ins w:id="395" w:author="Huawei_Ling Lin" w:date="2024-02-08T15:00:00Z"/>
                <w:rFonts w:eastAsia="Yu Mincho"/>
              </w:rPr>
            </w:pPr>
            <w:ins w:id="396" w:author="Huawei_Ling Lin" w:date="2024-02-08T15:00: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972AE20" w14:textId="77777777" w:rsidR="00017882" w:rsidRPr="00840AB1" w:rsidRDefault="00017882" w:rsidP="00B76CF9">
            <w:pPr>
              <w:keepNext/>
              <w:keepLines/>
              <w:overflowPunct w:val="0"/>
              <w:autoSpaceDE w:val="0"/>
              <w:autoSpaceDN w:val="0"/>
              <w:adjustRightInd w:val="0"/>
              <w:spacing w:after="0"/>
              <w:jc w:val="center"/>
              <w:textAlignment w:val="baseline"/>
              <w:rPr>
                <w:ins w:id="397" w:author="Huawei_Ling Lin" w:date="2024-02-08T15:00:00Z"/>
                <w:rFonts w:eastAsia="Yu Mincho"/>
              </w:rPr>
            </w:pPr>
            <w:ins w:id="398" w:author="Huawei_Ling Lin" w:date="2024-02-08T15:00: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F8EDDEF" w14:textId="77777777" w:rsidR="00017882" w:rsidRPr="00840AB1" w:rsidRDefault="00017882" w:rsidP="00B76CF9">
            <w:pPr>
              <w:keepNext/>
              <w:keepLines/>
              <w:overflowPunct w:val="0"/>
              <w:autoSpaceDE w:val="0"/>
              <w:autoSpaceDN w:val="0"/>
              <w:adjustRightInd w:val="0"/>
              <w:spacing w:after="0"/>
              <w:jc w:val="center"/>
              <w:textAlignment w:val="baseline"/>
              <w:rPr>
                <w:ins w:id="399" w:author="Huawei_Ling Lin" w:date="2024-02-08T15:00:00Z"/>
                <w:rFonts w:eastAsia="Yu Mincho"/>
              </w:rPr>
            </w:pPr>
            <w:ins w:id="400" w:author="Huawei_Ling Lin" w:date="2024-02-08T15:00: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6E511A2" w14:textId="77777777" w:rsidR="00017882" w:rsidRPr="00840AB1" w:rsidRDefault="00017882" w:rsidP="00B76CF9">
            <w:pPr>
              <w:keepNext/>
              <w:keepLines/>
              <w:overflowPunct w:val="0"/>
              <w:autoSpaceDE w:val="0"/>
              <w:autoSpaceDN w:val="0"/>
              <w:adjustRightInd w:val="0"/>
              <w:spacing w:after="0"/>
              <w:jc w:val="center"/>
              <w:textAlignment w:val="baseline"/>
              <w:rPr>
                <w:ins w:id="401" w:author="Huawei_Ling Lin" w:date="2024-02-08T15:00:00Z"/>
                <w:rFonts w:eastAsia="Yu Mincho"/>
              </w:rPr>
            </w:pPr>
            <w:ins w:id="402" w:author="Huawei_Ling Lin" w:date="2024-02-08T15:00: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CE25EC7" w14:textId="77777777" w:rsidR="00017882" w:rsidRPr="00840AB1" w:rsidRDefault="00017882" w:rsidP="00B76CF9">
            <w:pPr>
              <w:keepNext/>
              <w:keepLines/>
              <w:overflowPunct w:val="0"/>
              <w:autoSpaceDE w:val="0"/>
              <w:autoSpaceDN w:val="0"/>
              <w:adjustRightInd w:val="0"/>
              <w:spacing w:after="0"/>
              <w:jc w:val="center"/>
              <w:textAlignment w:val="baseline"/>
              <w:rPr>
                <w:ins w:id="403" w:author="Huawei_Ling Lin" w:date="2024-02-08T15:00:00Z"/>
                <w:rFonts w:eastAsia="Yu Mincho"/>
              </w:rPr>
            </w:pPr>
            <w:ins w:id="404" w:author="Huawei_Ling Lin" w:date="2024-02-08T15:00: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35AB37E" w14:textId="77777777" w:rsidR="00017882" w:rsidRPr="00840AB1" w:rsidRDefault="00017882" w:rsidP="00B76CF9">
            <w:pPr>
              <w:keepNext/>
              <w:keepLines/>
              <w:overflowPunct w:val="0"/>
              <w:autoSpaceDE w:val="0"/>
              <w:autoSpaceDN w:val="0"/>
              <w:adjustRightInd w:val="0"/>
              <w:spacing w:after="0"/>
              <w:jc w:val="center"/>
              <w:textAlignment w:val="baseline"/>
              <w:rPr>
                <w:ins w:id="405" w:author="Huawei_Ling Lin" w:date="2024-02-08T15:00:00Z"/>
                <w:rFonts w:eastAsia="Yu Mincho"/>
              </w:rPr>
            </w:pPr>
            <w:ins w:id="406" w:author="Huawei_Ling Lin" w:date="2024-02-08T15:00: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49A488EB" w14:textId="77777777" w:rsidR="00017882" w:rsidRPr="00E379C2" w:rsidRDefault="00017882" w:rsidP="00B76CF9">
            <w:pPr>
              <w:keepNext/>
              <w:keepLines/>
              <w:overflowPunct w:val="0"/>
              <w:autoSpaceDE w:val="0"/>
              <w:autoSpaceDN w:val="0"/>
              <w:adjustRightInd w:val="0"/>
              <w:spacing w:after="0"/>
              <w:jc w:val="center"/>
              <w:textAlignment w:val="baseline"/>
              <w:rPr>
                <w:ins w:id="407" w:author="Huawei_Ling Lin" w:date="2024-02-08T15:00:00Z"/>
                <w:rFonts w:asciiTheme="minorBidi" w:eastAsia="Yu Mincho" w:hAnsiTheme="minorBidi" w:cstheme="minorBidi"/>
                <w:sz w:val="18"/>
                <w:szCs w:val="18"/>
                <w:lang w:eastAsia="en-GB"/>
              </w:rPr>
            </w:pPr>
            <w:ins w:id="408" w:author="Huawei_Ling Lin" w:date="2024-02-08T15:00: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825764A" w14:textId="77777777" w:rsidR="00017882" w:rsidRPr="00E379C2" w:rsidRDefault="00017882" w:rsidP="00B76CF9">
            <w:pPr>
              <w:keepNext/>
              <w:keepLines/>
              <w:overflowPunct w:val="0"/>
              <w:autoSpaceDE w:val="0"/>
              <w:autoSpaceDN w:val="0"/>
              <w:adjustRightInd w:val="0"/>
              <w:spacing w:after="0"/>
              <w:jc w:val="center"/>
              <w:textAlignment w:val="baseline"/>
              <w:rPr>
                <w:ins w:id="409" w:author="Huawei_Ling Lin" w:date="2024-02-08T15:00:00Z"/>
                <w:rFonts w:asciiTheme="minorBidi" w:eastAsia="Yu Mincho" w:hAnsiTheme="minorBidi" w:cstheme="minorBidi"/>
                <w:sz w:val="18"/>
                <w:szCs w:val="18"/>
                <w:lang w:eastAsia="en-GB"/>
              </w:rPr>
            </w:pPr>
            <w:ins w:id="410" w:author="Huawei_Ling Lin" w:date="2024-02-08T15:00: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6037C355" w14:textId="77777777" w:rsidR="00017882" w:rsidRPr="00E379C2" w:rsidRDefault="00017882" w:rsidP="00B76CF9">
            <w:pPr>
              <w:keepNext/>
              <w:keepLines/>
              <w:overflowPunct w:val="0"/>
              <w:autoSpaceDE w:val="0"/>
              <w:autoSpaceDN w:val="0"/>
              <w:adjustRightInd w:val="0"/>
              <w:spacing w:after="0"/>
              <w:jc w:val="center"/>
              <w:textAlignment w:val="baseline"/>
              <w:rPr>
                <w:ins w:id="411" w:author="Huawei_Ling Lin" w:date="2024-02-08T15:00:00Z"/>
                <w:rFonts w:asciiTheme="minorBidi" w:eastAsia="Yu Mincho" w:hAnsiTheme="minorBidi" w:cstheme="minorBidi"/>
                <w:sz w:val="18"/>
                <w:szCs w:val="18"/>
                <w:lang w:eastAsia="en-GB"/>
              </w:rPr>
            </w:pPr>
            <w:ins w:id="412" w:author="Huawei_Ling Lin" w:date="2024-02-08T15:00: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64D7489" w14:textId="77777777" w:rsidR="00017882" w:rsidRPr="00E379C2" w:rsidRDefault="00017882" w:rsidP="00B76CF9">
            <w:pPr>
              <w:keepNext/>
              <w:keepLines/>
              <w:overflowPunct w:val="0"/>
              <w:autoSpaceDE w:val="0"/>
              <w:autoSpaceDN w:val="0"/>
              <w:adjustRightInd w:val="0"/>
              <w:spacing w:after="0"/>
              <w:jc w:val="center"/>
              <w:textAlignment w:val="baseline"/>
              <w:rPr>
                <w:ins w:id="413" w:author="Huawei_Ling Lin" w:date="2024-02-08T15:00:00Z"/>
                <w:rFonts w:asciiTheme="minorBidi" w:eastAsia="Yu Mincho" w:hAnsiTheme="minorBidi" w:cstheme="minorBidi"/>
                <w:sz w:val="18"/>
                <w:szCs w:val="18"/>
                <w:lang w:eastAsia="en-GB"/>
              </w:rPr>
            </w:pPr>
            <w:ins w:id="414" w:author="Huawei_Ling Lin" w:date="2024-02-08T15:00: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747C91BE" w14:textId="77777777" w:rsidR="00017882" w:rsidRPr="00E379C2" w:rsidRDefault="00017882" w:rsidP="00B76CF9">
            <w:pPr>
              <w:keepNext/>
              <w:keepLines/>
              <w:overflowPunct w:val="0"/>
              <w:autoSpaceDE w:val="0"/>
              <w:autoSpaceDN w:val="0"/>
              <w:adjustRightInd w:val="0"/>
              <w:spacing w:after="0"/>
              <w:jc w:val="center"/>
              <w:textAlignment w:val="baseline"/>
              <w:rPr>
                <w:ins w:id="415" w:author="Huawei_Ling Lin" w:date="2024-02-08T15:00:00Z"/>
                <w:rFonts w:asciiTheme="minorBidi" w:eastAsia="Yu Mincho" w:hAnsiTheme="minorBidi" w:cstheme="minorBidi"/>
                <w:sz w:val="18"/>
                <w:szCs w:val="18"/>
                <w:lang w:eastAsia="en-GB"/>
              </w:rPr>
            </w:pPr>
            <w:ins w:id="416" w:author="Huawei_Ling Lin" w:date="2024-02-08T15:00: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69F02E64" w14:textId="77777777" w:rsidR="00017882" w:rsidRPr="00E379C2" w:rsidRDefault="00017882" w:rsidP="00B76CF9">
            <w:pPr>
              <w:keepNext/>
              <w:keepLines/>
              <w:overflowPunct w:val="0"/>
              <w:autoSpaceDE w:val="0"/>
              <w:autoSpaceDN w:val="0"/>
              <w:adjustRightInd w:val="0"/>
              <w:spacing w:after="0"/>
              <w:jc w:val="center"/>
              <w:textAlignment w:val="baseline"/>
              <w:rPr>
                <w:ins w:id="417" w:author="Huawei_Ling Lin" w:date="2024-02-08T15:00:00Z"/>
                <w:rFonts w:asciiTheme="minorBidi" w:eastAsia="Yu Mincho" w:hAnsiTheme="minorBidi" w:cstheme="minorBidi"/>
                <w:sz w:val="18"/>
                <w:szCs w:val="18"/>
                <w:lang w:eastAsia="en-GB"/>
              </w:rPr>
            </w:pPr>
            <w:ins w:id="418" w:author="Huawei_Ling Lin" w:date="2024-02-08T15:00: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3E30A2A5" w14:textId="77777777" w:rsidR="00017882" w:rsidRPr="00E379C2" w:rsidRDefault="00017882" w:rsidP="00B76CF9">
            <w:pPr>
              <w:keepNext/>
              <w:keepLines/>
              <w:overflowPunct w:val="0"/>
              <w:autoSpaceDE w:val="0"/>
              <w:autoSpaceDN w:val="0"/>
              <w:adjustRightInd w:val="0"/>
              <w:spacing w:after="0"/>
              <w:jc w:val="center"/>
              <w:textAlignment w:val="baseline"/>
              <w:rPr>
                <w:ins w:id="419" w:author="Huawei_Ling Lin" w:date="2024-02-08T15:00:00Z"/>
                <w:rFonts w:asciiTheme="minorBidi" w:eastAsia="Yu Mincho" w:hAnsiTheme="minorBidi" w:cstheme="minorBidi"/>
                <w:sz w:val="18"/>
                <w:szCs w:val="18"/>
                <w:lang w:eastAsia="en-GB"/>
              </w:rPr>
            </w:pPr>
            <w:ins w:id="420" w:author="Huawei_Ling Lin" w:date="2024-02-08T15:00: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6ADC787E" w14:textId="77777777" w:rsidR="00017882" w:rsidRPr="00E379C2" w:rsidRDefault="00017882" w:rsidP="00B76CF9">
            <w:pPr>
              <w:keepNext/>
              <w:keepLines/>
              <w:overflowPunct w:val="0"/>
              <w:autoSpaceDE w:val="0"/>
              <w:autoSpaceDN w:val="0"/>
              <w:adjustRightInd w:val="0"/>
              <w:spacing w:after="0"/>
              <w:jc w:val="center"/>
              <w:textAlignment w:val="baseline"/>
              <w:rPr>
                <w:ins w:id="421" w:author="Huawei_Ling Lin" w:date="2024-02-08T15:00:00Z"/>
                <w:rFonts w:asciiTheme="minorBidi" w:eastAsia="Yu Mincho" w:hAnsiTheme="minorBidi" w:cstheme="minorBidi"/>
                <w:sz w:val="18"/>
                <w:szCs w:val="18"/>
                <w:lang w:eastAsia="en-GB"/>
              </w:rPr>
            </w:pPr>
            <w:ins w:id="422" w:author="Huawei_Ling Lin" w:date="2024-02-08T15:00:00Z">
              <w:r w:rsidRPr="00840AB1">
                <w:rPr>
                  <w:rFonts w:eastAsia="Yu Mincho"/>
                </w:rPr>
                <w:t>100</w:t>
              </w:r>
            </w:ins>
          </w:p>
        </w:tc>
        <w:tc>
          <w:tcPr>
            <w:tcW w:w="1186" w:type="dxa"/>
            <w:vMerge/>
            <w:tcBorders>
              <w:left w:val="single" w:sz="4" w:space="0" w:color="auto"/>
              <w:bottom w:val="single" w:sz="4" w:space="0" w:color="auto"/>
              <w:right w:val="single" w:sz="4" w:space="0" w:color="auto"/>
            </w:tcBorders>
            <w:vAlign w:val="center"/>
          </w:tcPr>
          <w:p w14:paraId="270770D6" w14:textId="77777777" w:rsidR="00017882" w:rsidRPr="00E379C2" w:rsidRDefault="00017882" w:rsidP="00B76CF9">
            <w:pPr>
              <w:overflowPunct w:val="0"/>
              <w:autoSpaceDE w:val="0"/>
              <w:autoSpaceDN w:val="0"/>
              <w:adjustRightInd w:val="0"/>
              <w:spacing w:after="0"/>
              <w:textAlignment w:val="baseline"/>
              <w:rPr>
                <w:ins w:id="423" w:author="Huawei_Ling Lin" w:date="2024-02-08T15:00:00Z"/>
                <w:rFonts w:ascii="Arial" w:eastAsia="Malgun Gothic" w:hAnsi="Arial" w:cs="Arial"/>
                <w:sz w:val="18"/>
                <w:lang w:eastAsia="ja-JP"/>
              </w:rPr>
            </w:pPr>
          </w:p>
        </w:tc>
      </w:tr>
    </w:tbl>
    <w:p w14:paraId="55BB4D5F" w14:textId="77777777" w:rsidR="00017882" w:rsidRDefault="00017882" w:rsidP="00017882">
      <w:pPr>
        <w:rPr>
          <w:ins w:id="424" w:author="Huawei_Ling Lin" w:date="2024-02-08T15:00:00Z"/>
        </w:rPr>
      </w:pPr>
    </w:p>
    <w:p w14:paraId="0D941EA4" w14:textId="77777777" w:rsidR="00017882" w:rsidRPr="00856B63" w:rsidRDefault="00017882" w:rsidP="00017882">
      <w:pPr>
        <w:pStyle w:val="30"/>
        <w:rPr>
          <w:ins w:id="425" w:author="Huawei_Ling Lin" w:date="2024-02-08T15:00:00Z"/>
        </w:rPr>
      </w:pPr>
      <w:ins w:id="426" w:author="Huawei_Ling Lin" w:date="2024-02-08T15:00:00Z">
        <w:r>
          <w:t>6.</w:t>
        </w:r>
        <w:r w:rsidRPr="009A5D8B">
          <w:rPr>
            <w:rFonts w:hint="eastAsia"/>
          </w:rPr>
          <w:t>x</w:t>
        </w:r>
        <w:r w:rsidRPr="000558E4">
          <w:rPr>
            <w:rFonts w:hint="eastAsia"/>
          </w:rPr>
          <w:t>.</w:t>
        </w:r>
        <w:r>
          <w:t>3</w:t>
        </w:r>
        <w:r w:rsidRPr="000558E4">
          <w:tab/>
        </w:r>
        <w:r>
          <w:t>Co-existence studies</w:t>
        </w:r>
      </w:ins>
    </w:p>
    <w:p w14:paraId="066826FD" w14:textId="77777777" w:rsidR="00017882" w:rsidRPr="00F60048" w:rsidRDefault="00017882" w:rsidP="00017882">
      <w:pPr>
        <w:rPr>
          <w:ins w:id="427" w:author="Huawei_Ling Lin" w:date="2024-02-08T15:00:00Z"/>
          <w:iCs/>
          <w:color w:val="000000" w:themeColor="text1"/>
        </w:rPr>
      </w:pPr>
      <w:ins w:id="428" w:author="Huawei_Ling Lin" w:date="2024-02-08T15:00:00Z">
        <w:r w:rsidRPr="00F60048">
          <w:rPr>
            <w:iCs/>
            <w:color w:val="000000" w:themeColor="text1"/>
          </w:rPr>
          <w:t xml:space="preserve">For UE coexistence study of Band </w:t>
        </w:r>
        <w:r>
          <w:rPr>
            <w:iCs/>
            <w:color w:val="000000" w:themeColor="text1"/>
          </w:rPr>
          <w:t>12</w:t>
        </w:r>
        <w:r w:rsidRPr="00F60048">
          <w:rPr>
            <w:iCs/>
            <w:color w:val="000000" w:themeColor="text1"/>
          </w:rPr>
          <w:t>+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50A23">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64AC6E3B" w14:textId="77777777" w:rsidR="00017882" w:rsidRPr="00F672D7" w:rsidRDefault="00017882" w:rsidP="00017882">
      <w:pPr>
        <w:rPr>
          <w:ins w:id="429" w:author="Huawei_Ling Lin" w:date="2024-02-08T15:00:00Z"/>
          <w:iCs/>
          <w:color w:val="000000" w:themeColor="text1"/>
        </w:rPr>
      </w:pPr>
      <w:ins w:id="430" w:author="Huawei_Ling Lin" w:date="2024-02-08T15:00:00Z">
        <w:r w:rsidRPr="00F672D7">
          <w:rPr>
            <w:iCs/>
            <w:color w:val="000000" w:themeColor="text1"/>
          </w:rPr>
          <w:t>Based on the calculation, we identify the following interference impact:</w:t>
        </w:r>
      </w:ins>
    </w:p>
    <w:p w14:paraId="460DC1B9" w14:textId="77777777" w:rsidR="00017882" w:rsidRDefault="00017882" w:rsidP="00017882">
      <w:pPr>
        <w:rPr>
          <w:ins w:id="431" w:author="Huawei_Ling Lin" w:date="2024-02-08T15:00:00Z"/>
          <w:iCs/>
          <w:color w:val="000000" w:themeColor="text1"/>
        </w:rPr>
      </w:pPr>
      <w:ins w:id="432" w:author="Huawei_Ling Lin" w:date="2024-02-08T15:00: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18CDAC74" w14:textId="77777777" w:rsidR="00017882" w:rsidRDefault="00017882" w:rsidP="00017882">
      <w:pPr>
        <w:pStyle w:val="TH"/>
        <w:rPr>
          <w:ins w:id="433" w:author="Huawei_Ling Lin" w:date="2024-02-08T15:00:00Z"/>
          <w:iCs/>
          <w:color w:val="000000" w:themeColor="text1"/>
        </w:rPr>
      </w:pPr>
      <w:ins w:id="434" w:author="Huawei_Ling Lin" w:date="2024-02-08T15:00:00Z">
        <w:r w:rsidRPr="00980E3D">
          <w:t xml:space="preserve">Table </w:t>
        </w:r>
        <w:r>
          <w:t>6.</w:t>
        </w:r>
        <w:r w:rsidRPr="0062211A">
          <w:rPr>
            <w:rFonts w:hint="eastAsia"/>
          </w:rPr>
          <w:t>x</w:t>
        </w:r>
        <w:r w:rsidRPr="0062211A">
          <w:t>.3</w:t>
        </w:r>
        <w:r w:rsidRPr="00980E3D">
          <w:t>-1:</w:t>
        </w:r>
        <w:r>
          <w:t xml:space="preserve"> </w:t>
        </w:r>
        <w:r w:rsidRPr="00980E3D">
          <w:t>The harmonic and IMD products caused by UL DC_</w:t>
        </w:r>
        <w:r>
          <w:t>12</w:t>
        </w:r>
        <w:r w:rsidRPr="00980E3D">
          <w:t>_n</w:t>
        </w:r>
        <w:r>
          <w:t>25</w:t>
        </w:r>
      </w:ins>
    </w:p>
    <w:tbl>
      <w:tblPr>
        <w:tblW w:w="6500" w:type="dxa"/>
        <w:tblInd w:w="-8" w:type="dxa"/>
        <w:tblLook w:val="04A0" w:firstRow="1" w:lastRow="0" w:firstColumn="1" w:lastColumn="0" w:noHBand="0" w:noVBand="1"/>
      </w:tblPr>
      <w:tblGrid>
        <w:gridCol w:w="1830"/>
        <w:gridCol w:w="1215"/>
        <w:gridCol w:w="1104"/>
        <w:gridCol w:w="1215"/>
        <w:gridCol w:w="1136"/>
      </w:tblGrid>
      <w:tr w:rsidR="00017882" w:rsidRPr="004700C9" w14:paraId="294AF201" w14:textId="77777777" w:rsidTr="00B76CF9">
        <w:trPr>
          <w:trHeight w:val="268"/>
          <w:ins w:id="435" w:author="Huawei_Ling Lin" w:date="2024-02-08T15:00:00Z"/>
        </w:trPr>
        <w:tc>
          <w:tcPr>
            <w:tcW w:w="183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5D943E" w14:textId="77777777" w:rsidR="00017882" w:rsidRPr="004700C9" w:rsidRDefault="00017882" w:rsidP="00B76CF9">
            <w:pPr>
              <w:spacing w:after="0"/>
              <w:jc w:val="center"/>
              <w:rPr>
                <w:ins w:id="436" w:author="Huawei_Ling Lin" w:date="2024-02-08T15:00:00Z"/>
                <w:rFonts w:ascii="Arial" w:eastAsia="宋体" w:hAnsi="Arial" w:cs="Arial"/>
                <w:b/>
                <w:bCs/>
                <w:sz w:val="18"/>
                <w:szCs w:val="18"/>
                <w:lang w:val="en-US" w:eastAsia="zh-CN"/>
              </w:rPr>
            </w:pPr>
            <w:ins w:id="437" w:author="Huawei_Ling Lin" w:date="2024-02-08T15:00:00Z">
              <w:r w:rsidRPr="004700C9">
                <w:rPr>
                  <w:rFonts w:ascii="Arial" w:eastAsia="宋体" w:hAnsi="Arial" w:cs="Arial"/>
                  <w:b/>
                  <w:bCs/>
                  <w:sz w:val="18"/>
                  <w:szCs w:val="18"/>
                  <w:lang w:val="en-US" w:eastAsia="zh-CN"/>
                </w:rPr>
                <w:t>UE DL carriers</w:t>
              </w:r>
            </w:ins>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120CC78C" w14:textId="77777777" w:rsidR="00017882" w:rsidRPr="004700C9" w:rsidRDefault="00017882" w:rsidP="00B76CF9">
            <w:pPr>
              <w:spacing w:after="0"/>
              <w:jc w:val="center"/>
              <w:rPr>
                <w:ins w:id="438" w:author="Huawei_Ling Lin" w:date="2024-02-08T15:00:00Z"/>
                <w:rFonts w:ascii="Arial" w:eastAsia="宋体" w:hAnsi="Arial" w:cs="Arial"/>
                <w:b/>
                <w:bCs/>
                <w:sz w:val="18"/>
                <w:szCs w:val="18"/>
                <w:lang w:val="en-US" w:eastAsia="zh-CN"/>
              </w:rPr>
            </w:pPr>
            <w:proofErr w:type="spellStart"/>
            <w:ins w:id="439" w:author="Huawei_Ling Lin" w:date="2024-02-08T15:00:00Z">
              <w:r w:rsidRPr="004700C9">
                <w:rPr>
                  <w:rFonts w:ascii="Arial" w:eastAsia="宋体" w:hAnsi="Arial" w:cs="Arial"/>
                  <w:b/>
                  <w:bCs/>
                  <w:sz w:val="18"/>
                  <w:szCs w:val="18"/>
                  <w:lang w:val="en-US" w:eastAsia="zh-CN"/>
                </w:rPr>
                <w:t>fx_low</w:t>
              </w:r>
              <w:proofErr w:type="spellEnd"/>
            </w:ins>
          </w:p>
        </w:tc>
        <w:tc>
          <w:tcPr>
            <w:tcW w:w="1104" w:type="dxa"/>
            <w:tcBorders>
              <w:top w:val="single" w:sz="8" w:space="0" w:color="auto"/>
              <w:left w:val="nil"/>
              <w:bottom w:val="single" w:sz="4" w:space="0" w:color="auto"/>
              <w:right w:val="single" w:sz="4" w:space="0" w:color="auto"/>
            </w:tcBorders>
            <w:shd w:val="clear" w:color="auto" w:fill="auto"/>
            <w:noWrap/>
            <w:vAlign w:val="center"/>
            <w:hideMark/>
          </w:tcPr>
          <w:p w14:paraId="0F50021B" w14:textId="77777777" w:rsidR="00017882" w:rsidRPr="004700C9" w:rsidRDefault="00017882" w:rsidP="00B76CF9">
            <w:pPr>
              <w:spacing w:after="0"/>
              <w:jc w:val="center"/>
              <w:rPr>
                <w:ins w:id="440" w:author="Huawei_Ling Lin" w:date="2024-02-08T15:00:00Z"/>
                <w:rFonts w:ascii="Arial" w:eastAsia="宋体" w:hAnsi="Arial" w:cs="Arial"/>
                <w:b/>
                <w:bCs/>
                <w:sz w:val="18"/>
                <w:szCs w:val="18"/>
                <w:lang w:val="en-US" w:eastAsia="zh-CN"/>
              </w:rPr>
            </w:pPr>
            <w:proofErr w:type="spellStart"/>
            <w:ins w:id="441" w:author="Huawei_Ling Lin" w:date="2024-02-08T15:00:00Z">
              <w:r w:rsidRPr="004700C9">
                <w:rPr>
                  <w:rFonts w:ascii="Arial" w:eastAsia="宋体" w:hAnsi="Arial" w:cs="Arial"/>
                  <w:b/>
                  <w:bCs/>
                  <w:sz w:val="18"/>
                  <w:szCs w:val="18"/>
                  <w:lang w:val="en-US" w:eastAsia="zh-CN"/>
                </w:rPr>
                <w:t>fx_high</w:t>
              </w:r>
              <w:proofErr w:type="spellEnd"/>
            </w:ins>
          </w:p>
        </w:tc>
        <w:tc>
          <w:tcPr>
            <w:tcW w:w="1215" w:type="dxa"/>
            <w:tcBorders>
              <w:top w:val="single" w:sz="8" w:space="0" w:color="auto"/>
              <w:left w:val="nil"/>
              <w:bottom w:val="single" w:sz="4" w:space="0" w:color="auto"/>
              <w:right w:val="single" w:sz="4" w:space="0" w:color="auto"/>
            </w:tcBorders>
            <w:shd w:val="clear" w:color="auto" w:fill="auto"/>
            <w:noWrap/>
            <w:vAlign w:val="center"/>
            <w:hideMark/>
          </w:tcPr>
          <w:p w14:paraId="0B6D7AC9" w14:textId="77777777" w:rsidR="00017882" w:rsidRPr="004700C9" w:rsidRDefault="00017882" w:rsidP="00B76CF9">
            <w:pPr>
              <w:spacing w:after="0"/>
              <w:jc w:val="center"/>
              <w:rPr>
                <w:ins w:id="442" w:author="Huawei_Ling Lin" w:date="2024-02-08T15:00:00Z"/>
                <w:rFonts w:ascii="Arial" w:eastAsia="宋体" w:hAnsi="Arial" w:cs="Arial"/>
                <w:b/>
                <w:bCs/>
                <w:sz w:val="18"/>
                <w:szCs w:val="18"/>
                <w:lang w:val="en-US" w:eastAsia="zh-CN"/>
              </w:rPr>
            </w:pPr>
            <w:proofErr w:type="spellStart"/>
            <w:ins w:id="443" w:author="Huawei_Ling Lin" w:date="2024-02-08T15:00:00Z">
              <w:r w:rsidRPr="004700C9">
                <w:rPr>
                  <w:rFonts w:ascii="Arial" w:eastAsia="宋体" w:hAnsi="Arial" w:cs="Arial"/>
                  <w:b/>
                  <w:bCs/>
                  <w:sz w:val="18"/>
                  <w:szCs w:val="18"/>
                  <w:lang w:val="en-US" w:eastAsia="zh-CN"/>
                </w:rPr>
                <w:t>fy_low</w:t>
              </w:r>
              <w:proofErr w:type="spellEnd"/>
            </w:ins>
          </w:p>
        </w:tc>
        <w:tc>
          <w:tcPr>
            <w:tcW w:w="1136" w:type="dxa"/>
            <w:tcBorders>
              <w:top w:val="single" w:sz="8" w:space="0" w:color="auto"/>
              <w:left w:val="nil"/>
              <w:bottom w:val="single" w:sz="4" w:space="0" w:color="auto"/>
              <w:right w:val="single" w:sz="8" w:space="0" w:color="auto"/>
            </w:tcBorders>
            <w:shd w:val="clear" w:color="auto" w:fill="auto"/>
            <w:noWrap/>
            <w:vAlign w:val="center"/>
            <w:hideMark/>
          </w:tcPr>
          <w:p w14:paraId="020C349C" w14:textId="77777777" w:rsidR="00017882" w:rsidRPr="004700C9" w:rsidRDefault="00017882" w:rsidP="00B76CF9">
            <w:pPr>
              <w:spacing w:after="0"/>
              <w:jc w:val="center"/>
              <w:rPr>
                <w:ins w:id="444" w:author="Huawei_Ling Lin" w:date="2024-02-08T15:00:00Z"/>
                <w:rFonts w:ascii="Arial" w:eastAsia="宋体" w:hAnsi="Arial" w:cs="Arial"/>
                <w:b/>
                <w:bCs/>
                <w:sz w:val="18"/>
                <w:szCs w:val="18"/>
                <w:lang w:val="en-US" w:eastAsia="zh-CN"/>
              </w:rPr>
            </w:pPr>
            <w:proofErr w:type="spellStart"/>
            <w:ins w:id="445" w:author="Huawei_Ling Lin" w:date="2024-02-08T15:00:00Z">
              <w:r w:rsidRPr="004700C9">
                <w:rPr>
                  <w:rFonts w:ascii="Arial" w:eastAsia="宋体" w:hAnsi="Arial" w:cs="Arial"/>
                  <w:b/>
                  <w:bCs/>
                  <w:sz w:val="18"/>
                  <w:szCs w:val="18"/>
                  <w:lang w:val="en-US" w:eastAsia="zh-CN"/>
                </w:rPr>
                <w:t>fy_high</w:t>
              </w:r>
              <w:proofErr w:type="spellEnd"/>
            </w:ins>
          </w:p>
        </w:tc>
      </w:tr>
      <w:tr w:rsidR="00017882" w:rsidRPr="004700C9" w14:paraId="57BEDD92" w14:textId="77777777" w:rsidTr="00B76CF9">
        <w:trPr>
          <w:trHeight w:val="268"/>
          <w:ins w:id="446" w:author="Huawei_Ling Lin" w:date="2024-02-08T15:00:00Z"/>
        </w:trPr>
        <w:tc>
          <w:tcPr>
            <w:tcW w:w="1830" w:type="dxa"/>
            <w:tcBorders>
              <w:top w:val="nil"/>
              <w:left w:val="single" w:sz="8" w:space="0" w:color="auto"/>
              <w:bottom w:val="single" w:sz="4" w:space="0" w:color="auto"/>
              <w:right w:val="single" w:sz="4" w:space="0" w:color="auto"/>
            </w:tcBorders>
            <w:shd w:val="clear" w:color="000000" w:fill="FFFF00"/>
            <w:noWrap/>
            <w:vAlign w:val="center"/>
            <w:hideMark/>
          </w:tcPr>
          <w:p w14:paraId="3B32E616" w14:textId="77777777" w:rsidR="00017882" w:rsidRPr="004700C9" w:rsidRDefault="00017882" w:rsidP="00B76CF9">
            <w:pPr>
              <w:spacing w:after="0"/>
              <w:rPr>
                <w:ins w:id="447" w:author="Huawei_Ling Lin" w:date="2024-02-08T15:00:00Z"/>
                <w:rFonts w:ascii="Arial" w:eastAsia="宋体" w:hAnsi="Arial" w:cs="Arial"/>
                <w:sz w:val="18"/>
                <w:szCs w:val="18"/>
                <w:lang w:val="en-US" w:eastAsia="zh-CN"/>
              </w:rPr>
            </w:pPr>
            <w:ins w:id="448" w:author="Huawei_Ling Lin" w:date="2024-02-08T15:00:00Z">
              <w:r w:rsidRPr="004700C9">
                <w:rPr>
                  <w:rFonts w:ascii="Arial" w:eastAsia="宋体" w:hAnsi="Arial" w:cs="Arial"/>
                  <w:sz w:val="18"/>
                  <w:szCs w:val="18"/>
                  <w:lang w:val="en-US" w:eastAsia="zh-CN"/>
                </w:rPr>
                <w:t>DL frequency (MHz)</w:t>
              </w:r>
            </w:ins>
          </w:p>
        </w:tc>
        <w:tc>
          <w:tcPr>
            <w:tcW w:w="1215" w:type="dxa"/>
            <w:tcBorders>
              <w:top w:val="nil"/>
              <w:left w:val="nil"/>
              <w:bottom w:val="single" w:sz="4" w:space="0" w:color="auto"/>
              <w:right w:val="single" w:sz="4" w:space="0" w:color="auto"/>
            </w:tcBorders>
            <w:shd w:val="clear" w:color="000000" w:fill="FFFF00"/>
            <w:noWrap/>
            <w:vAlign w:val="center"/>
            <w:hideMark/>
          </w:tcPr>
          <w:p w14:paraId="2AB19CAE" w14:textId="77777777" w:rsidR="00017882" w:rsidRPr="004700C9" w:rsidRDefault="00017882" w:rsidP="00B76CF9">
            <w:pPr>
              <w:spacing w:after="0"/>
              <w:jc w:val="center"/>
              <w:rPr>
                <w:ins w:id="449" w:author="Huawei_Ling Lin" w:date="2024-02-08T15:00:00Z"/>
                <w:rFonts w:ascii="Arial" w:eastAsia="宋体" w:hAnsi="Arial" w:cs="Arial"/>
                <w:sz w:val="18"/>
                <w:szCs w:val="18"/>
                <w:lang w:val="en-US" w:eastAsia="zh-CN"/>
              </w:rPr>
            </w:pPr>
            <w:ins w:id="450" w:author="Huawei_Ling Lin" w:date="2024-02-08T15:00:00Z">
              <w:r w:rsidRPr="004700C9">
                <w:rPr>
                  <w:rFonts w:ascii="Arial" w:eastAsia="宋体" w:hAnsi="Arial" w:cs="Arial"/>
                  <w:sz w:val="18"/>
                  <w:szCs w:val="18"/>
                  <w:lang w:val="en-US" w:eastAsia="zh-CN"/>
                </w:rPr>
                <w:t>729</w:t>
              </w:r>
            </w:ins>
          </w:p>
        </w:tc>
        <w:tc>
          <w:tcPr>
            <w:tcW w:w="1104" w:type="dxa"/>
            <w:tcBorders>
              <w:top w:val="nil"/>
              <w:left w:val="nil"/>
              <w:bottom w:val="single" w:sz="4" w:space="0" w:color="auto"/>
              <w:right w:val="single" w:sz="4" w:space="0" w:color="auto"/>
            </w:tcBorders>
            <w:shd w:val="clear" w:color="000000" w:fill="FFFF00"/>
            <w:noWrap/>
            <w:vAlign w:val="center"/>
            <w:hideMark/>
          </w:tcPr>
          <w:p w14:paraId="7AD48C02" w14:textId="77777777" w:rsidR="00017882" w:rsidRPr="004700C9" w:rsidRDefault="00017882" w:rsidP="00B76CF9">
            <w:pPr>
              <w:spacing w:after="0"/>
              <w:jc w:val="center"/>
              <w:rPr>
                <w:ins w:id="451" w:author="Huawei_Ling Lin" w:date="2024-02-08T15:00:00Z"/>
                <w:rFonts w:ascii="Arial" w:eastAsia="宋体" w:hAnsi="Arial" w:cs="Arial"/>
                <w:sz w:val="18"/>
                <w:szCs w:val="18"/>
                <w:lang w:val="en-US" w:eastAsia="zh-CN"/>
              </w:rPr>
            </w:pPr>
            <w:ins w:id="452" w:author="Huawei_Ling Lin" w:date="2024-02-08T15:00:00Z">
              <w:r w:rsidRPr="004700C9">
                <w:rPr>
                  <w:rFonts w:ascii="Arial" w:eastAsia="宋体" w:hAnsi="Arial" w:cs="Arial"/>
                  <w:sz w:val="18"/>
                  <w:szCs w:val="18"/>
                  <w:lang w:val="en-US" w:eastAsia="zh-CN"/>
                </w:rPr>
                <w:t>746</w:t>
              </w:r>
            </w:ins>
          </w:p>
        </w:tc>
        <w:tc>
          <w:tcPr>
            <w:tcW w:w="1215" w:type="dxa"/>
            <w:tcBorders>
              <w:top w:val="nil"/>
              <w:left w:val="nil"/>
              <w:bottom w:val="single" w:sz="4" w:space="0" w:color="auto"/>
              <w:right w:val="single" w:sz="4" w:space="0" w:color="auto"/>
            </w:tcBorders>
            <w:shd w:val="clear" w:color="000000" w:fill="FFFF00"/>
            <w:noWrap/>
            <w:vAlign w:val="center"/>
            <w:hideMark/>
          </w:tcPr>
          <w:p w14:paraId="470C2FE6" w14:textId="77777777" w:rsidR="00017882" w:rsidRPr="004700C9" w:rsidRDefault="00017882" w:rsidP="00B76CF9">
            <w:pPr>
              <w:spacing w:after="0"/>
              <w:jc w:val="center"/>
              <w:rPr>
                <w:ins w:id="453" w:author="Huawei_Ling Lin" w:date="2024-02-08T15:00:00Z"/>
                <w:rFonts w:ascii="Arial" w:eastAsia="宋体" w:hAnsi="Arial" w:cs="Arial"/>
                <w:sz w:val="18"/>
                <w:szCs w:val="18"/>
                <w:lang w:val="en-US" w:eastAsia="zh-CN"/>
              </w:rPr>
            </w:pPr>
            <w:ins w:id="454" w:author="Huawei_Ling Lin" w:date="2024-02-08T15:00:00Z">
              <w:r w:rsidRPr="004700C9">
                <w:rPr>
                  <w:rFonts w:ascii="Arial" w:eastAsia="宋体" w:hAnsi="Arial" w:cs="Arial"/>
                  <w:sz w:val="18"/>
                  <w:szCs w:val="18"/>
                  <w:lang w:val="en-US" w:eastAsia="zh-CN"/>
                </w:rPr>
                <w:t>1930</w:t>
              </w:r>
            </w:ins>
          </w:p>
        </w:tc>
        <w:tc>
          <w:tcPr>
            <w:tcW w:w="1136" w:type="dxa"/>
            <w:tcBorders>
              <w:top w:val="nil"/>
              <w:left w:val="nil"/>
              <w:bottom w:val="single" w:sz="4" w:space="0" w:color="auto"/>
              <w:right w:val="single" w:sz="4" w:space="0" w:color="auto"/>
            </w:tcBorders>
            <w:shd w:val="clear" w:color="000000" w:fill="FFFF00"/>
            <w:noWrap/>
            <w:vAlign w:val="center"/>
            <w:hideMark/>
          </w:tcPr>
          <w:p w14:paraId="3996581B" w14:textId="77777777" w:rsidR="00017882" w:rsidRPr="004700C9" w:rsidRDefault="00017882" w:rsidP="00B76CF9">
            <w:pPr>
              <w:spacing w:after="0"/>
              <w:jc w:val="center"/>
              <w:rPr>
                <w:ins w:id="455" w:author="Huawei_Ling Lin" w:date="2024-02-08T15:00:00Z"/>
                <w:rFonts w:ascii="Arial" w:eastAsia="宋体" w:hAnsi="Arial" w:cs="Arial"/>
                <w:sz w:val="18"/>
                <w:szCs w:val="18"/>
                <w:lang w:val="en-US" w:eastAsia="zh-CN"/>
              </w:rPr>
            </w:pPr>
            <w:ins w:id="456" w:author="Huawei_Ling Lin" w:date="2024-02-08T15:00:00Z">
              <w:r w:rsidRPr="004700C9">
                <w:rPr>
                  <w:rFonts w:ascii="Arial" w:eastAsia="宋体" w:hAnsi="Arial" w:cs="Arial"/>
                  <w:sz w:val="18"/>
                  <w:szCs w:val="18"/>
                  <w:lang w:val="en-US" w:eastAsia="zh-CN"/>
                </w:rPr>
                <w:t>1995</w:t>
              </w:r>
            </w:ins>
          </w:p>
        </w:tc>
      </w:tr>
      <w:tr w:rsidR="00017882" w:rsidRPr="004700C9" w14:paraId="45B6CD4D" w14:textId="77777777" w:rsidTr="00B76CF9">
        <w:trPr>
          <w:trHeight w:val="268"/>
          <w:ins w:id="457" w:author="Huawei_Ling Lin" w:date="2024-02-08T15:00:00Z"/>
        </w:trPr>
        <w:tc>
          <w:tcPr>
            <w:tcW w:w="1830" w:type="dxa"/>
            <w:tcBorders>
              <w:top w:val="nil"/>
              <w:left w:val="single" w:sz="8" w:space="0" w:color="auto"/>
              <w:bottom w:val="single" w:sz="4" w:space="0" w:color="auto"/>
              <w:right w:val="single" w:sz="4" w:space="0" w:color="auto"/>
            </w:tcBorders>
            <w:shd w:val="clear" w:color="000000" w:fill="FFFF00"/>
            <w:noWrap/>
            <w:vAlign w:val="center"/>
            <w:hideMark/>
          </w:tcPr>
          <w:p w14:paraId="50471B1B" w14:textId="77777777" w:rsidR="00017882" w:rsidRPr="004700C9" w:rsidRDefault="00017882" w:rsidP="00B76CF9">
            <w:pPr>
              <w:spacing w:after="0"/>
              <w:rPr>
                <w:ins w:id="458" w:author="Huawei_Ling Lin" w:date="2024-02-08T15:00:00Z"/>
                <w:rFonts w:ascii="Arial" w:eastAsia="宋体" w:hAnsi="Arial" w:cs="Arial"/>
                <w:sz w:val="18"/>
                <w:szCs w:val="18"/>
                <w:lang w:val="en-US" w:eastAsia="zh-CN"/>
              </w:rPr>
            </w:pPr>
            <w:ins w:id="459" w:author="Huawei_Ling Lin" w:date="2024-02-08T15:00:00Z">
              <w:r w:rsidRPr="004700C9">
                <w:rPr>
                  <w:rFonts w:ascii="Arial" w:eastAsia="宋体" w:hAnsi="Arial" w:cs="Arial"/>
                  <w:sz w:val="18"/>
                  <w:szCs w:val="18"/>
                  <w:lang w:val="en-US" w:eastAsia="zh-CN"/>
                </w:rPr>
                <w:t>3rd Band DL</w:t>
              </w:r>
            </w:ins>
          </w:p>
        </w:tc>
        <w:tc>
          <w:tcPr>
            <w:tcW w:w="1215" w:type="dxa"/>
            <w:tcBorders>
              <w:top w:val="nil"/>
              <w:left w:val="nil"/>
              <w:bottom w:val="single" w:sz="4" w:space="0" w:color="auto"/>
              <w:right w:val="single" w:sz="4" w:space="0" w:color="auto"/>
            </w:tcBorders>
            <w:shd w:val="clear" w:color="000000" w:fill="FFFF00"/>
            <w:noWrap/>
            <w:vAlign w:val="center"/>
            <w:hideMark/>
          </w:tcPr>
          <w:p w14:paraId="52E7B851" w14:textId="77777777" w:rsidR="00017882" w:rsidRPr="004700C9" w:rsidRDefault="00017882" w:rsidP="00B76CF9">
            <w:pPr>
              <w:spacing w:after="0"/>
              <w:jc w:val="center"/>
              <w:rPr>
                <w:ins w:id="460" w:author="Huawei_Ling Lin" w:date="2024-02-08T15:00:00Z"/>
                <w:rFonts w:ascii="Arial" w:eastAsia="宋体" w:hAnsi="Arial" w:cs="Arial"/>
                <w:sz w:val="18"/>
                <w:szCs w:val="18"/>
                <w:lang w:val="en-US" w:eastAsia="zh-CN"/>
              </w:rPr>
            </w:pPr>
            <w:ins w:id="461" w:author="Huawei_Ling Lin" w:date="2024-02-08T15:00:00Z">
              <w:r w:rsidRPr="004700C9">
                <w:rPr>
                  <w:rFonts w:ascii="Arial" w:eastAsia="宋体" w:hAnsi="Arial" w:cs="Arial"/>
                  <w:sz w:val="18"/>
                  <w:szCs w:val="18"/>
                  <w:lang w:val="en-US" w:eastAsia="zh-CN"/>
                </w:rPr>
                <w:t>2496</w:t>
              </w:r>
            </w:ins>
          </w:p>
        </w:tc>
        <w:tc>
          <w:tcPr>
            <w:tcW w:w="1104" w:type="dxa"/>
            <w:tcBorders>
              <w:top w:val="nil"/>
              <w:left w:val="nil"/>
              <w:bottom w:val="single" w:sz="4" w:space="0" w:color="auto"/>
              <w:right w:val="single" w:sz="4" w:space="0" w:color="auto"/>
            </w:tcBorders>
            <w:shd w:val="clear" w:color="000000" w:fill="FFFF00"/>
            <w:noWrap/>
            <w:vAlign w:val="center"/>
            <w:hideMark/>
          </w:tcPr>
          <w:p w14:paraId="1E96EFA4" w14:textId="77777777" w:rsidR="00017882" w:rsidRPr="004700C9" w:rsidRDefault="00017882" w:rsidP="00B76CF9">
            <w:pPr>
              <w:spacing w:after="0"/>
              <w:jc w:val="center"/>
              <w:rPr>
                <w:ins w:id="462" w:author="Huawei_Ling Lin" w:date="2024-02-08T15:00:00Z"/>
                <w:rFonts w:ascii="Arial" w:eastAsia="宋体" w:hAnsi="Arial" w:cs="Arial"/>
                <w:sz w:val="18"/>
                <w:szCs w:val="18"/>
                <w:lang w:val="en-US" w:eastAsia="zh-CN"/>
              </w:rPr>
            </w:pPr>
            <w:ins w:id="463" w:author="Huawei_Ling Lin" w:date="2024-02-08T15:00:00Z">
              <w:r w:rsidRPr="004700C9">
                <w:rPr>
                  <w:rFonts w:ascii="Arial" w:eastAsia="宋体" w:hAnsi="Arial" w:cs="Arial"/>
                  <w:sz w:val="18"/>
                  <w:szCs w:val="18"/>
                  <w:lang w:val="en-US" w:eastAsia="zh-CN"/>
                </w:rPr>
                <w:t>2690</w:t>
              </w:r>
            </w:ins>
          </w:p>
        </w:tc>
        <w:tc>
          <w:tcPr>
            <w:tcW w:w="1215" w:type="dxa"/>
            <w:tcBorders>
              <w:top w:val="nil"/>
              <w:left w:val="nil"/>
              <w:bottom w:val="nil"/>
              <w:right w:val="nil"/>
            </w:tcBorders>
            <w:shd w:val="clear" w:color="auto" w:fill="auto"/>
            <w:noWrap/>
            <w:vAlign w:val="bottom"/>
            <w:hideMark/>
          </w:tcPr>
          <w:p w14:paraId="1F7435DB" w14:textId="77777777" w:rsidR="00017882" w:rsidRPr="004700C9" w:rsidRDefault="00017882" w:rsidP="00B76CF9">
            <w:pPr>
              <w:spacing w:after="0"/>
              <w:jc w:val="center"/>
              <w:rPr>
                <w:ins w:id="464" w:author="Huawei_Ling Lin" w:date="2024-02-08T15:00:00Z"/>
                <w:rFonts w:ascii="Arial" w:eastAsia="宋体" w:hAnsi="Arial" w:cs="Arial"/>
                <w:sz w:val="18"/>
                <w:szCs w:val="18"/>
                <w:lang w:val="en-US" w:eastAsia="zh-CN"/>
              </w:rPr>
            </w:pPr>
          </w:p>
        </w:tc>
        <w:tc>
          <w:tcPr>
            <w:tcW w:w="1136" w:type="dxa"/>
            <w:tcBorders>
              <w:top w:val="nil"/>
              <w:left w:val="nil"/>
              <w:bottom w:val="nil"/>
              <w:right w:val="nil"/>
            </w:tcBorders>
            <w:shd w:val="clear" w:color="auto" w:fill="auto"/>
            <w:noWrap/>
            <w:vAlign w:val="bottom"/>
            <w:hideMark/>
          </w:tcPr>
          <w:p w14:paraId="4842CCC7" w14:textId="77777777" w:rsidR="00017882" w:rsidRPr="004700C9" w:rsidRDefault="00017882" w:rsidP="00B76CF9">
            <w:pPr>
              <w:spacing w:after="0"/>
              <w:rPr>
                <w:ins w:id="465" w:author="Huawei_Ling Lin" w:date="2024-02-08T15:00:00Z"/>
                <w:rFonts w:eastAsia="Times New Roman"/>
                <w:lang w:val="en-US" w:eastAsia="zh-CN"/>
              </w:rPr>
            </w:pPr>
          </w:p>
        </w:tc>
      </w:tr>
    </w:tbl>
    <w:p w14:paraId="10EEE91A" w14:textId="77777777" w:rsidR="00017882" w:rsidRDefault="00017882" w:rsidP="00017882">
      <w:pPr>
        <w:rPr>
          <w:ins w:id="466" w:author="Huawei_Ling Lin" w:date="2024-02-08T15:00:00Z"/>
          <w:iCs/>
          <w:color w:val="000000" w:themeColor="text1"/>
        </w:rPr>
      </w:pPr>
    </w:p>
    <w:tbl>
      <w:tblPr>
        <w:tblW w:w="8890" w:type="dxa"/>
        <w:tblInd w:w="-8" w:type="dxa"/>
        <w:tblLook w:val="04A0" w:firstRow="1" w:lastRow="0" w:firstColumn="1" w:lastColumn="0" w:noHBand="0" w:noVBand="1"/>
      </w:tblPr>
      <w:tblGrid>
        <w:gridCol w:w="2630"/>
        <w:gridCol w:w="1529"/>
        <w:gridCol w:w="1601"/>
        <w:gridCol w:w="1529"/>
        <w:gridCol w:w="1601"/>
      </w:tblGrid>
      <w:tr w:rsidR="00017882" w:rsidRPr="004700C9" w14:paraId="37EAB1E4" w14:textId="77777777" w:rsidTr="00B76CF9">
        <w:trPr>
          <w:trHeight w:val="465"/>
          <w:ins w:id="467" w:author="Huawei_Ling Lin" w:date="2024-02-08T15:00:00Z"/>
        </w:trPr>
        <w:tc>
          <w:tcPr>
            <w:tcW w:w="263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8715407" w14:textId="77777777" w:rsidR="00017882" w:rsidRPr="004700C9" w:rsidRDefault="00017882" w:rsidP="00B76CF9">
            <w:pPr>
              <w:spacing w:after="0"/>
              <w:jc w:val="center"/>
              <w:rPr>
                <w:ins w:id="468" w:author="Huawei_Ling Lin" w:date="2024-02-08T15:00:00Z"/>
                <w:rFonts w:ascii="Arial" w:eastAsia="宋体" w:hAnsi="Arial" w:cs="Arial"/>
                <w:b/>
                <w:bCs/>
                <w:sz w:val="18"/>
                <w:szCs w:val="18"/>
                <w:lang w:val="en-US" w:eastAsia="zh-CN"/>
              </w:rPr>
            </w:pPr>
            <w:ins w:id="469" w:author="Huawei_Ling Lin" w:date="2024-02-08T15:00:00Z">
              <w:r w:rsidRPr="004700C9">
                <w:rPr>
                  <w:rFonts w:ascii="Arial" w:eastAsia="宋体" w:hAnsi="Arial" w:cs="Arial"/>
                  <w:b/>
                  <w:bCs/>
                  <w:sz w:val="18"/>
                  <w:szCs w:val="18"/>
                  <w:lang w:val="en-US" w:eastAsia="zh-CN"/>
                </w:rPr>
                <w:t>UE UL carriers</w:t>
              </w:r>
            </w:ins>
          </w:p>
        </w:tc>
        <w:tc>
          <w:tcPr>
            <w:tcW w:w="1529" w:type="dxa"/>
            <w:tcBorders>
              <w:top w:val="single" w:sz="8" w:space="0" w:color="auto"/>
              <w:left w:val="nil"/>
              <w:bottom w:val="single" w:sz="4" w:space="0" w:color="auto"/>
              <w:right w:val="single" w:sz="4" w:space="0" w:color="auto"/>
            </w:tcBorders>
            <w:shd w:val="clear" w:color="auto" w:fill="auto"/>
            <w:noWrap/>
            <w:vAlign w:val="center"/>
            <w:hideMark/>
          </w:tcPr>
          <w:p w14:paraId="6EB15241" w14:textId="77777777" w:rsidR="00017882" w:rsidRPr="004700C9" w:rsidRDefault="00017882" w:rsidP="00B76CF9">
            <w:pPr>
              <w:spacing w:after="0"/>
              <w:jc w:val="center"/>
              <w:rPr>
                <w:ins w:id="470" w:author="Huawei_Ling Lin" w:date="2024-02-08T15:00:00Z"/>
                <w:rFonts w:ascii="Arial" w:eastAsia="宋体" w:hAnsi="Arial" w:cs="Arial"/>
                <w:b/>
                <w:bCs/>
                <w:sz w:val="18"/>
                <w:szCs w:val="18"/>
                <w:lang w:val="en-US" w:eastAsia="zh-CN"/>
              </w:rPr>
            </w:pPr>
            <w:proofErr w:type="spellStart"/>
            <w:ins w:id="471" w:author="Huawei_Ling Lin" w:date="2024-02-08T15:00:00Z">
              <w:r w:rsidRPr="004700C9">
                <w:rPr>
                  <w:rFonts w:ascii="Arial" w:eastAsia="宋体" w:hAnsi="Arial" w:cs="Arial"/>
                  <w:b/>
                  <w:bCs/>
                  <w:sz w:val="18"/>
                  <w:szCs w:val="18"/>
                  <w:lang w:val="en-US" w:eastAsia="zh-CN"/>
                </w:rPr>
                <w:t>fx_low</w:t>
              </w:r>
              <w:proofErr w:type="spellEnd"/>
            </w:ins>
          </w:p>
        </w:tc>
        <w:tc>
          <w:tcPr>
            <w:tcW w:w="1601" w:type="dxa"/>
            <w:tcBorders>
              <w:top w:val="single" w:sz="8" w:space="0" w:color="auto"/>
              <w:left w:val="nil"/>
              <w:bottom w:val="single" w:sz="4" w:space="0" w:color="auto"/>
              <w:right w:val="single" w:sz="4" w:space="0" w:color="auto"/>
            </w:tcBorders>
            <w:shd w:val="clear" w:color="auto" w:fill="auto"/>
            <w:noWrap/>
            <w:vAlign w:val="center"/>
            <w:hideMark/>
          </w:tcPr>
          <w:p w14:paraId="23AD6CEB" w14:textId="77777777" w:rsidR="00017882" w:rsidRPr="004700C9" w:rsidRDefault="00017882" w:rsidP="00B76CF9">
            <w:pPr>
              <w:spacing w:after="0"/>
              <w:jc w:val="center"/>
              <w:rPr>
                <w:ins w:id="472" w:author="Huawei_Ling Lin" w:date="2024-02-08T15:00:00Z"/>
                <w:rFonts w:ascii="Arial" w:eastAsia="宋体" w:hAnsi="Arial" w:cs="Arial"/>
                <w:b/>
                <w:bCs/>
                <w:sz w:val="18"/>
                <w:szCs w:val="18"/>
                <w:lang w:val="en-US" w:eastAsia="zh-CN"/>
              </w:rPr>
            </w:pPr>
            <w:proofErr w:type="spellStart"/>
            <w:ins w:id="473" w:author="Huawei_Ling Lin" w:date="2024-02-08T15:00:00Z">
              <w:r w:rsidRPr="004700C9">
                <w:rPr>
                  <w:rFonts w:ascii="Arial" w:eastAsia="宋体" w:hAnsi="Arial" w:cs="Arial"/>
                  <w:b/>
                  <w:bCs/>
                  <w:sz w:val="18"/>
                  <w:szCs w:val="18"/>
                  <w:lang w:val="en-US" w:eastAsia="zh-CN"/>
                </w:rPr>
                <w:t>fx_high</w:t>
              </w:r>
              <w:proofErr w:type="spellEnd"/>
            </w:ins>
          </w:p>
        </w:tc>
        <w:tc>
          <w:tcPr>
            <w:tcW w:w="1529" w:type="dxa"/>
            <w:tcBorders>
              <w:top w:val="single" w:sz="8" w:space="0" w:color="auto"/>
              <w:left w:val="nil"/>
              <w:bottom w:val="single" w:sz="4" w:space="0" w:color="auto"/>
              <w:right w:val="single" w:sz="4" w:space="0" w:color="auto"/>
            </w:tcBorders>
            <w:shd w:val="clear" w:color="auto" w:fill="auto"/>
            <w:noWrap/>
            <w:vAlign w:val="center"/>
            <w:hideMark/>
          </w:tcPr>
          <w:p w14:paraId="4F383D06" w14:textId="77777777" w:rsidR="00017882" w:rsidRPr="004700C9" w:rsidRDefault="00017882" w:rsidP="00B76CF9">
            <w:pPr>
              <w:spacing w:after="0"/>
              <w:jc w:val="center"/>
              <w:rPr>
                <w:ins w:id="474" w:author="Huawei_Ling Lin" w:date="2024-02-08T15:00:00Z"/>
                <w:rFonts w:ascii="Arial" w:eastAsia="宋体" w:hAnsi="Arial" w:cs="Arial"/>
                <w:b/>
                <w:bCs/>
                <w:sz w:val="18"/>
                <w:szCs w:val="18"/>
                <w:lang w:val="en-US" w:eastAsia="zh-CN"/>
              </w:rPr>
            </w:pPr>
            <w:proofErr w:type="spellStart"/>
            <w:ins w:id="475" w:author="Huawei_Ling Lin" w:date="2024-02-08T15:00:00Z">
              <w:r w:rsidRPr="004700C9">
                <w:rPr>
                  <w:rFonts w:ascii="Arial" w:eastAsia="宋体" w:hAnsi="Arial" w:cs="Arial"/>
                  <w:b/>
                  <w:bCs/>
                  <w:sz w:val="18"/>
                  <w:szCs w:val="18"/>
                  <w:lang w:val="en-US" w:eastAsia="zh-CN"/>
                </w:rPr>
                <w:t>fy_low</w:t>
              </w:r>
              <w:proofErr w:type="spellEnd"/>
            </w:ins>
          </w:p>
        </w:tc>
        <w:tc>
          <w:tcPr>
            <w:tcW w:w="1601" w:type="dxa"/>
            <w:tcBorders>
              <w:top w:val="single" w:sz="8" w:space="0" w:color="auto"/>
              <w:left w:val="nil"/>
              <w:bottom w:val="single" w:sz="4" w:space="0" w:color="auto"/>
              <w:right w:val="single" w:sz="8" w:space="0" w:color="auto"/>
            </w:tcBorders>
            <w:shd w:val="clear" w:color="auto" w:fill="auto"/>
            <w:noWrap/>
            <w:vAlign w:val="center"/>
            <w:hideMark/>
          </w:tcPr>
          <w:p w14:paraId="3B89FE39" w14:textId="77777777" w:rsidR="00017882" w:rsidRPr="004700C9" w:rsidRDefault="00017882" w:rsidP="00B76CF9">
            <w:pPr>
              <w:spacing w:after="0"/>
              <w:jc w:val="center"/>
              <w:rPr>
                <w:ins w:id="476" w:author="Huawei_Ling Lin" w:date="2024-02-08T15:00:00Z"/>
                <w:rFonts w:ascii="Arial" w:eastAsia="宋体" w:hAnsi="Arial" w:cs="Arial"/>
                <w:b/>
                <w:bCs/>
                <w:sz w:val="18"/>
                <w:szCs w:val="18"/>
                <w:lang w:val="en-US" w:eastAsia="zh-CN"/>
              </w:rPr>
            </w:pPr>
            <w:proofErr w:type="spellStart"/>
            <w:ins w:id="477" w:author="Huawei_Ling Lin" w:date="2024-02-08T15:00:00Z">
              <w:r w:rsidRPr="004700C9">
                <w:rPr>
                  <w:rFonts w:ascii="Arial" w:eastAsia="宋体" w:hAnsi="Arial" w:cs="Arial"/>
                  <w:b/>
                  <w:bCs/>
                  <w:sz w:val="18"/>
                  <w:szCs w:val="18"/>
                  <w:lang w:val="en-US" w:eastAsia="zh-CN"/>
                </w:rPr>
                <w:t>fy_high</w:t>
              </w:r>
              <w:proofErr w:type="spellEnd"/>
            </w:ins>
          </w:p>
        </w:tc>
      </w:tr>
      <w:tr w:rsidR="00017882" w:rsidRPr="004700C9" w14:paraId="14FCFF0F" w14:textId="77777777" w:rsidTr="00B76CF9">
        <w:trPr>
          <w:trHeight w:val="465"/>
          <w:ins w:id="478" w:author="Huawei_Ling Lin" w:date="2024-02-08T15:00:00Z"/>
        </w:trPr>
        <w:tc>
          <w:tcPr>
            <w:tcW w:w="2630" w:type="dxa"/>
            <w:tcBorders>
              <w:top w:val="nil"/>
              <w:left w:val="single" w:sz="8" w:space="0" w:color="auto"/>
              <w:bottom w:val="single" w:sz="4" w:space="0" w:color="auto"/>
              <w:right w:val="single" w:sz="4" w:space="0" w:color="auto"/>
            </w:tcBorders>
            <w:shd w:val="clear" w:color="000000" w:fill="FFFF00"/>
            <w:noWrap/>
            <w:vAlign w:val="center"/>
            <w:hideMark/>
          </w:tcPr>
          <w:p w14:paraId="41B741DC" w14:textId="77777777" w:rsidR="00017882" w:rsidRPr="004700C9" w:rsidRDefault="00017882" w:rsidP="00B76CF9">
            <w:pPr>
              <w:spacing w:after="0"/>
              <w:rPr>
                <w:ins w:id="479" w:author="Huawei_Ling Lin" w:date="2024-02-08T15:00:00Z"/>
                <w:rFonts w:ascii="Arial" w:eastAsia="宋体" w:hAnsi="Arial" w:cs="Arial"/>
                <w:sz w:val="18"/>
                <w:szCs w:val="18"/>
                <w:lang w:val="en-US" w:eastAsia="zh-CN"/>
              </w:rPr>
            </w:pPr>
            <w:ins w:id="480" w:author="Huawei_Ling Lin" w:date="2024-02-08T15:00:00Z">
              <w:r w:rsidRPr="004700C9">
                <w:rPr>
                  <w:rFonts w:ascii="Arial" w:eastAsia="宋体" w:hAnsi="Arial" w:cs="Arial"/>
                  <w:sz w:val="18"/>
                  <w:szCs w:val="18"/>
                  <w:lang w:val="en-US" w:eastAsia="zh-CN"/>
                </w:rPr>
                <w:t>UL frequency (MHz)</w:t>
              </w:r>
            </w:ins>
          </w:p>
        </w:tc>
        <w:tc>
          <w:tcPr>
            <w:tcW w:w="1529" w:type="dxa"/>
            <w:tcBorders>
              <w:top w:val="nil"/>
              <w:left w:val="nil"/>
              <w:bottom w:val="single" w:sz="4" w:space="0" w:color="auto"/>
              <w:right w:val="single" w:sz="4" w:space="0" w:color="auto"/>
            </w:tcBorders>
            <w:shd w:val="clear" w:color="000000" w:fill="FFFF00"/>
            <w:noWrap/>
            <w:vAlign w:val="center"/>
            <w:hideMark/>
          </w:tcPr>
          <w:p w14:paraId="2E665A15" w14:textId="77777777" w:rsidR="00017882" w:rsidRPr="004700C9" w:rsidRDefault="00017882" w:rsidP="00B76CF9">
            <w:pPr>
              <w:spacing w:after="0"/>
              <w:jc w:val="center"/>
              <w:rPr>
                <w:ins w:id="481" w:author="Huawei_Ling Lin" w:date="2024-02-08T15:00:00Z"/>
                <w:rFonts w:ascii="Arial" w:eastAsia="宋体" w:hAnsi="Arial" w:cs="Arial"/>
                <w:sz w:val="18"/>
                <w:szCs w:val="18"/>
                <w:lang w:val="en-US" w:eastAsia="zh-CN"/>
              </w:rPr>
            </w:pPr>
            <w:ins w:id="482" w:author="Huawei_Ling Lin" w:date="2024-02-08T15:00:00Z">
              <w:r w:rsidRPr="004700C9">
                <w:rPr>
                  <w:rFonts w:ascii="Arial" w:eastAsia="宋体" w:hAnsi="Arial" w:cs="Arial"/>
                  <w:sz w:val="18"/>
                  <w:szCs w:val="18"/>
                  <w:lang w:val="en-US" w:eastAsia="zh-CN"/>
                </w:rPr>
                <w:t>699</w:t>
              </w:r>
            </w:ins>
          </w:p>
        </w:tc>
        <w:tc>
          <w:tcPr>
            <w:tcW w:w="1601" w:type="dxa"/>
            <w:tcBorders>
              <w:top w:val="nil"/>
              <w:left w:val="nil"/>
              <w:bottom w:val="single" w:sz="4" w:space="0" w:color="auto"/>
              <w:right w:val="single" w:sz="4" w:space="0" w:color="auto"/>
            </w:tcBorders>
            <w:shd w:val="clear" w:color="000000" w:fill="FFFF00"/>
            <w:noWrap/>
            <w:vAlign w:val="center"/>
            <w:hideMark/>
          </w:tcPr>
          <w:p w14:paraId="279AA435" w14:textId="77777777" w:rsidR="00017882" w:rsidRPr="004700C9" w:rsidRDefault="00017882" w:rsidP="00B76CF9">
            <w:pPr>
              <w:spacing w:after="0"/>
              <w:jc w:val="center"/>
              <w:rPr>
                <w:ins w:id="483" w:author="Huawei_Ling Lin" w:date="2024-02-08T15:00:00Z"/>
                <w:rFonts w:ascii="Arial" w:eastAsia="宋体" w:hAnsi="Arial" w:cs="Arial"/>
                <w:sz w:val="18"/>
                <w:szCs w:val="18"/>
                <w:lang w:val="en-US" w:eastAsia="zh-CN"/>
              </w:rPr>
            </w:pPr>
            <w:ins w:id="484" w:author="Huawei_Ling Lin" w:date="2024-02-08T15:00:00Z">
              <w:r w:rsidRPr="004700C9">
                <w:rPr>
                  <w:rFonts w:ascii="Arial" w:eastAsia="宋体" w:hAnsi="Arial" w:cs="Arial"/>
                  <w:sz w:val="18"/>
                  <w:szCs w:val="18"/>
                  <w:lang w:val="en-US" w:eastAsia="zh-CN"/>
                </w:rPr>
                <w:t>716</w:t>
              </w:r>
            </w:ins>
          </w:p>
        </w:tc>
        <w:tc>
          <w:tcPr>
            <w:tcW w:w="1529" w:type="dxa"/>
            <w:tcBorders>
              <w:top w:val="nil"/>
              <w:left w:val="nil"/>
              <w:bottom w:val="single" w:sz="4" w:space="0" w:color="auto"/>
              <w:right w:val="single" w:sz="4" w:space="0" w:color="auto"/>
            </w:tcBorders>
            <w:shd w:val="clear" w:color="000000" w:fill="FFFF00"/>
            <w:noWrap/>
            <w:vAlign w:val="center"/>
            <w:hideMark/>
          </w:tcPr>
          <w:p w14:paraId="729A5127" w14:textId="77777777" w:rsidR="00017882" w:rsidRPr="004700C9" w:rsidRDefault="00017882" w:rsidP="00B76CF9">
            <w:pPr>
              <w:spacing w:after="0"/>
              <w:jc w:val="center"/>
              <w:rPr>
                <w:ins w:id="485" w:author="Huawei_Ling Lin" w:date="2024-02-08T15:00:00Z"/>
                <w:rFonts w:ascii="Arial" w:eastAsia="宋体" w:hAnsi="Arial" w:cs="Arial"/>
                <w:sz w:val="18"/>
                <w:szCs w:val="18"/>
                <w:lang w:val="en-US" w:eastAsia="zh-CN"/>
              </w:rPr>
            </w:pPr>
            <w:ins w:id="486" w:author="Huawei_Ling Lin" w:date="2024-02-08T15:00:00Z">
              <w:r w:rsidRPr="004700C9">
                <w:rPr>
                  <w:rFonts w:ascii="Arial" w:eastAsia="宋体" w:hAnsi="Arial" w:cs="Arial"/>
                  <w:sz w:val="18"/>
                  <w:szCs w:val="18"/>
                  <w:lang w:val="en-US" w:eastAsia="zh-CN"/>
                </w:rPr>
                <w:t>1850</w:t>
              </w:r>
            </w:ins>
          </w:p>
        </w:tc>
        <w:tc>
          <w:tcPr>
            <w:tcW w:w="1601" w:type="dxa"/>
            <w:tcBorders>
              <w:top w:val="nil"/>
              <w:left w:val="nil"/>
              <w:bottom w:val="single" w:sz="4" w:space="0" w:color="auto"/>
              <w:right w:val="single" w:sz="8" w:space="0" w:color="auto"/>
            </w:tcBorders>
            <w:shd w:val="clear" w:color="000000" w:fill="FFFF00"/>
            <w:noWrap/>
            <w:vAlign w:val="center"/>
            <w:hideMark/>
          </w:tcPr>
          <w:p w14:paraId="25284572" w14:textId="77777777" w:rsidR="00017882" w:rsidRPr="004700C9" w:rsidRDefault="00017882" w:rsidP="00B76CF9">
            <w:pPr>
              <w:spacing w:after="0"/>
              <w:jc w:val="center"/>
              <w:rPr>
                <w:ins w:id="487" w:author="Huawei_Ling Lin" w:date="2024-02-08T15:00:00Z"/>
                <w:rFonts w:ascii="Arial" w:eastAsia="宋体" w:hAnsi="Arial" w:cs="Arial"/>
                <w:sz w:val="18"/>
                <w:szCs w:val="18"/>
                <w:lang w:val="en-US" w:eastAsia="zh-CN"/>
              </w:rPr>
            </w:pPr>
            <w:ins w:id="488" w:author="Huawei_Ling Lin" w:date="2024-02-08T15:00:00Z">
              <w:r w:rsidRPr="004700C9">
                <w:rPr>
                  <w:rFonts w:ascii="Arial" w:eastAsia="宋体" w:hAnsi="Arial" w:cs="Arial"/>
                  <w:sz w:val="18"/>
                  <w:szCs w:val="18"/>
                  <w:lang w:val="en-US" w:eastAsia="zh-CN"/>
                </w:rPr>
                <w:t>1915</w:t>
              </w:r>
            </w:ins>
          </w:p>
        </w:tc>
      </w:tr>
      <w:tr w:rsidR="00017882" w:rsidRPr="004700C9" w14:paraId="0538BBFF" w14:textId="77777777" w:rsidTr="00B76CF9">
        <w:trPr>
          <w:trHeight w:val="465"/>
          <w:ins w:id="489"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48D1915B" w14:textId="77777777" w:rsidR="00017882" w:rsidRPr="004700C9" w:rsidRDefault="00017882" w:rsidP="00B76CF9">
            <w:pPr>
              <w:spacing w:after="0"/>
              <w:rPr>
                <w:ins w:id="490" w:author="Huawei_Ling Lin" w:date="2024-02-08T15:00:00Z"/>
                <w:rFonts w:ascii="Arial" w:eastAsia="宋体" w:hAnsi="Arial" w:cs="Arial"/>
                <w:sz w:val="18"/>
                <w:szCs w:val="18"/>
                <w:lang w:val="en-US" w:eastAsia="zh-CN"/>
              </w:rPr>
            </w:pPr>
            <w:ins w:id="491"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2AC21EA9" w14:textId="77777777" w:rsidR="00017882" w:rsidRPr="004700C9" w:rsidRDefault="00017882" w:rsidP="00B76CF9">
            <w:pPr>
              <w:spacing w:after="0"/>
              <w:jc w:val="center"/>
              <w:rPr>
                <w:ins w:id="492" w:author="Huawei_Ling Lin" w:date="2024-02-08T15:00:00Z"/>
                <w:rFonts w:ascii="Arial" w:eastAsia="宋体" w:hAnsi="Arial" w:cs="Arial"/>
                <w:sz w:val="18"/>
                <w:szCs w:val="18"/>
                <w:lang w:val="en-US" w:eastAsia="zh-CN"/>
              </w:rPr>
            </w:pPr>
            <w:ins w:id="49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741F019F" w14:textId="77777777" w:rsidR="00017882" w:rsidRPr="004700C9" w:rsidRDefault="00017882" w:rsidP="00B76CF9">
            <w:pPr>
              <w:spacing w:after="0"/>
              <w:jc w:val="center"/>
              <w:rPr>
                <w:ins w:id="494" w:author="Huawei_Ling Lin" w:date="2024-02-08T15:00:00Z"/>
                <w:rFonts w:ascii="Arial" w:eastAsia="宋体" w:hAnsi="Arial" w:cs="Arial"/>
                <w:sz w:val="18"/>
                <w:szCs w:val="18"/>
                <w:lang w:val="en-US" w:eastAsia="zh-CN"/>
              </w:rPr>
            </w:pPr>
            <w:ins w:id="49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648E34DC" w14:textId="77777777" w:rsidR="00017882" w:rsidRPr="004700C9" w:rsidRDefault="00017882" w:rsidP="00B76CF9">
            <w:pPr>
              <w:spacing w:after="0"/>
              <w:jc w:val="center"/>
              <w:rPr>
                <w:ins w:id="496" w:author="Huawei_Ling Lin" w:date="2024-02-08T15:00:00Z"/>
                <w:rFonts w:ascii="Arial" w:eastAsia="宋体" w:hAnsi="Arial" w:cs="Arial"/>
                <w:sz w:val="18"/>
                <w:szCs w:val="18"/>
                <w:lang w:val="en-US" w:eastAsia="zh-CN"/>
              </w:rPr>
            </w:pPr>
            <w:ins w:id="497" w:author="Huawei_Ling Lin" w:date="2024-02-08T15:00: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3E8EBEC1" w14:textId="77777777" w:rsidR="00017882" w:rsidRPr="004700C9" w:rsidRDefault="00017882" w:rsidP="00B76CF9">
            <w:pPr>
              <w:spacing w:after="0"/>
              <w:jc w:val="center"/>
              <w:rPr>
                <w:ins w:id="498" w:author="Huawei_Ling Lin" w:date="2024-02-08T15:00:00Z"/>
                <w:rFonts w:ascii="Arial" w:eastAsia="宋体" w:hAnsi="Arial" w:cs="Arial"/>
                <w:sz w:val="18"/>
                <w:szCs w:val="18"/>
                <w:lang w:val="en-US" w:eastAsia="zh-CN"/>
              </w:rPr>
            </w:pPr>
            <w:ins w:id="499" w:author="Huawei_Ling Lin" w:date="2024-02-08T15:00: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fy_high</w:t>
              </w:r>
              <w:proofErr w:type="spellEnd"/>
            </w:ins>
          </w:p>
        </w:tc>
      </w:tr>
      <w:tr w:rsidR="00017882" w:rsidRPr="004700C9" w14:paraId="5195522C" w14:textId="77777777" w:rsidTr="00B76CF9">
        <w:trPr>
          <w:trHeight w:val="465"/>
          <w:ins w:id="500" w:author="Huawei_Ling Lin" w:date="2024-02-08T15:00:00Z"/>
        </w:trPr>
        <w:tc>
          <w:tcPr>
            <w:tcW w:w="2630" w:type="dxa"/>
            <w:tcBorders>
              <w:top w:val="nil"/>
              <w:left w:val="single" w:sz="8" w:space="0" w:color="auto"/>
              <w:bottom w:val="single" w:sz="4" w:space="0" w:color="auto"/>
              <w:right w:val="single" w:sz="4" w:space="0" w:color="auto"/>
            </w:tcBorders>
            <w:shd w:val="clear" w:color="000000" w:fill="4BACC6"/>
            <w:noWrap/>
            <w:vAlign w:val="center"/>
            <w:hideMark/>
          </w:tcPr>
          <w:p w14:paraId="6C90DCDB" w14:textId="77777777" w:rsidR="00017882" w:rsidRPr="004700C9" w:rsidRDefault="00017882" w:rsidP="00B76CF9">
            <w:pPr>
              <w:spacing w:after="0"/>
              <w:rPr>
                <w:ins w:id="501" w:author="Huawei_Ling Lin" w:date="2024-02-08T15:00:00Z"/>
                <w:rFonts w:ascii="Arial" w:eastAsia="宋体" w:hAnsi="Arial" w:cs="Arial"/>
                <w:sz w:val="18"/>
                <w:szCs w:val="18"/>
                <w:lang w:val="en-US" w:eastAsia="zh-CN"/>
              </w:rPr>
            </w:pPr>
            <w:ins w:id="502"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 (MHz) </w:t>
              </w:r>
            </w:ins>
          </w:p>
        </w:tc>
        <w:tc>
          <w:tcPr>
            <w:tcW w:w="1529" w:type="dxa"/>
            <w:tcBorders>
              <w:top w:val="nil"/>
              <w:left w:val="nil"/>
              <w:bottom w:val="single" w:sz="4" w:space="0" w:color="auto"/>
              <w:right w:val="single" w:sz="4" w:space="0" w:color="auto"/>
            </w:tcBorders>
            <w:shd w:val="clear" w:color="000000" w:fill="4BACC6"/>
            <w:noWrap/>
            <w:vAlign w:val="center"/>
            <w:hideMark/>
          </w:tcPr>
          <w:p w14:paraId="0C75B8BF" w14:textId="77777777" w:rsidR="00017882" w:rsidRPr="004700C9" w:rsidRDefault="00017882" w:rsidP="00B76CF9">
            <w:pPr>
              <w:spacing w:after="0"/>
              <w:jc w:val="center"/>
              <w:rPr>
                <w:ins w:id="503" w:author="Huawei_Ling Lin" w:date="2024-02-08T15:00:00Z"/>
                <w:rFonts w:ascii="Arial" w:eastAsia="宋体" w:hAnsi="Arial" w:cs="Arial"/>
                <w:sz w:val="18"/>
                <w:szCs w:val="18"/>
                <w:lang w:val="en-US" w:eastAsia="zh-CN"/>
              </w:rPr>
            </w:pPr>
            <w:ins w:id="504" w:author="Huawei_Ling Lin" w:date="2024-02-08T15:00:00Z">
              <w:r w:rsidRPr="004700C9">
                <w:rPr>
                  <w:rFonts w:ascii="Arial" w:eastAsia="宋体" w:hAnsi="Arial" w:cs="Arial"/>
                  <w:sz w:val="18"/>
                  <w:szCs w:val="18"/>
                  <w:lang w:val="en-US" w:eastAsia="zh-CN"/>
                </w:rPr>
                <w:t>1398</w:t>
              </w:r>
            </w:ins>
          </w:p>
        </w:tc>
        <w:tc>
          <w:tcPr>
            <w:tcW w:w="1601" w:type="dxa"/>
            <w:tcBorders>
              <w:top w:val="nil"/>
              <w:left w:val="nil"/>
              <w:bottom w:val="single" w:sz="4" w:space="0" w:color="auto"/>
              <w:right w:val="single" w:sz="4" w:space="0" w:color="auto"/>
            </w:tcBorders>
            <w:shd w:val="clear" w:color="000000" w:fill="4BACC6"/>
            <w:noWrap/>
            <w:vAlign w:val="center"/>
            <w:hideMark/>
          </w:tcPr>
          <w:p w14:paraId="1B3D1C2E" w14:textId="77777777" w:rsidR="00017882" w:rsidRPr="004700C9" w:rsidRDefault="00017882" w:rsidP="00B76CF9">
            <w:pPr>
              <w:spacing w:after="0"/>
              <w:jc w:val="center"/>
              <w:rPr>
                <w:ins w:id="505" w:author="Huawei_Ling Lin" w:date="2024-02-08T15:00:00Z"/>
                <w:rFonts w:ascii="Arial" w:eastAsia="宋体" w:hAnsi="Arial" w:cs="Arial"/>
                <w:sz w:val="18"/>
                <w:szCs w:val="18"/>
                <w:lang w:val="en-US" w:eastAsia="zh-CN"/>
              </w:rPr>
            </w:pPr>
            <w:ins w:id="506" w:author="Huawei_Ling Lin" w:date="2024-02-08T15:00:00Z">
              <w:r w:rsidRPr="004700C9">
                <w:rPr>
                  <w:rFonts w:ascii="Arial" w:eastAsia="宋体" w:hAnsi="Arial" w:cs="Arial"/>
                  <w:sz w:val="18"/>
                  <w:szCs w:val="18"/>
                  <w:lang w:val="en-US" w:eastAsia="zh-CN"/>
                </w:rPr>
                <w:t>1432</w:t>
              </w:r>
            </w:ins>
          </w:p>
        </w:tc>
        <w:tc>
          <w:tcPr>
            <w:tcW w:w="1529" w:type="dxa"/>
            <w:tcBorders>
              <w:top w:val="nil"/>
              <w:left w:val="nil"/>
              <w:bottom w:val="single" w:sz="4" w:space="0" w:color="auto"/>
              <w:right w:val="single" w:sz="4" w:space="0" w:color="auto"/>
            </w:tcBorders>
            <w:shd w:val="clear" w:color="000000" w:fill="4BACC6"/>
            <w:noWrap/>
            <w:vAlign w:val="center"/>
            <w:hideMark/>
          </w:tcPr>
          <w:p w14:paraId="126ECB4F" w14:textId="77777777" w:rsidR="00017882" w:rsidRPr="004700C9" w:rsidRDefault="00017882" w:rsidP="00B76CF9">
            <w:pPr>
              <w:spacing w:after="0"/>
              <w:jc w:val="center"/>
              <w:rPr>
                <w:ins w:id="507" w:author="Huawei_Ling Lin" w:date="2024-02-08T15:00:00Z"/>
                <w:rFonts w:ascii="Arial" w:eastAsia="宋体" w:hAnsi="Arial" w:cs="Arial"/>
                <w:sz w:val="18"/>
                <w:szCs w:val="18"/>
                <w:lang w:val="en-US" w:eastAsia="zh-CN"/>
              </w:rPr>
            </w:pPr>
            <w:ins w:id="508" w:author="Huawei_Ling Lin" w:date="2024-02-08T15:00:00Z">
              <w:r w:rsidRPr="004700C9">
                <w:rPr>
                  <w:rFonts w:ascii="Arial" w:eastAsia="宋体" w:hAnsi="Arial" w:cs="Arial"/>
                  <w:sz w:val="18"/>
                  <w:szCs w:val="18"/>
                  <w:lang w:val="en-US" w:eastAsia="zh-CN"/>
                </w:rPr>
                <w:t>3700</w:t>
              </w:r>
            </w:ins>
          </w:p>
        </w:tc>
        <w:tc>
          <w:tcPr>
            <w:tcW w:w="1601" w:type="dxa"/>
            <w:tcBorders>
              <w:top w:val="nil"/>
              <w:left w:val="nil"/>
              <w:bottom w:val="single" w:sz="4" w:space="0" w:color="auto"/>
              <w:right w:val="single" w:sz="8" w:space="0" w:color="auto"/>
            </w:tcBorders>
            <w:shd w:val="clear" w:color="000000" w:fill="4BACC6"/>
            <w:noWrap/>
            <w:vAlign w:val="center"/>
            <w:hideMark/>
          </w:tcPr>
          <w:p w14:paraId="3F7A4AD3" w14:textId="77777777" w:rsidR="00017882" w:rsidRPr="004700C9" w:rsidRDefault="00017882" w:rsidP="00B76CF9">
            <w:pPr>
              <w:spacing w:after="0"/>
              <w:jc w:val="center"/>
              <w:rPr>
                <w:ins w:id="509" w:author="Huawei_Ling Lin" w:date="2024-02-08T15:00:00Z"/>
                <w:rFonts w:ascii="Arial" w:eastAsia="宋体" w:hAnsi="Arial" w:cs="Arial"/>
                <w:sz w:val="18"/>
                <w:szCs w:val="18"/>
                <w:lang w:val="en-US" w:eastAsia="zh-CN"/>
              </w:rPr>
            </w:pPr>
            <w:ins w:id="510" w:author="Huawei_Ling Lin" w:date="2024-02-08T15:00:00Z">
              <w:r w:rsidRPr="004700C9">
                <w:rPr>
                  <w:rFonts w:ascii="Arial" w:eastAsia="宋体" w:hAnsi="Arial" w:cs="Arial"/>
                  <w:sz w:val="18"/>
                  <w:szCs w:val="18"/>
                  <w:lang w:val="en-US" w:eastAsia="zh-CN"/>
                </w:rPr>
                <w:t>3830</w:t>
              </w:r>
            </w:ins>
          </w:p>
        </w:tc>
      </w:tr>
      <w:tr w:rsidR="00017882" w:rsidRPr="004700C9" w14:paraId="0A65ED69" w14:textId="77777777" w:rsidTr="00B76CF9">
        <w:trPr>
          <w:trHeight w:val="465"/>
          <w:ins w:id="511"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687E53CC" w14:textId="77777777" w:rsidR="00017882" w:rsidRPr="004700C9" w:rsidRDefault="00017882" w:rsidP="00B76CF9">
            <w:pPr>
              <w:spacing w:after="0"/>
              <w:rPr>
                <w:ins w:id="512" w:author="Huawei_Ling Lin" w:date="2024-02-08T15:00:00Z"/>
                <w:rFonts w:ascii="Arial" w:eastAsia="宋体" w:hAnsi="Arial" w:cs="Arial"/>
                <w:sz w:val="18"/>
                <w:szCs w:val="18"/>
                <w:lang w:val="en-US" w:eastAsia="zh-CN"/>
              </w:rPr>
            </w:pPr>
            <w:ins w:id="513" w:author="Huawei_Ling Lin" w:date="2024-02-08T15:00: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5161B5F0" w14:textId="77777777" w:rsidR="00017882" w:rsidRPr="004700C9" w:rsidRDefault="00017882" w:rsidP="00B76CF9">
            <w:pPr>
              <w:spacing w:after="0"/>
              <w:jc w:val="center"/>
              <w:rPr>
                <w:ins w:id="514" w:author="Huawei_Ling Lin" w:date="2024-02-08T15:00:00Z"/>
                <w:rFonts w:ascii="Arial" w:eastAsia="宋体" w:hAnsi="Arial" w:cs="Arial"/>
                <w:sz w:val="18"/>
                <w:szCs w:val="18"/>
                <w:lang w:val="en-US" w:eastAsia="zh-CN"/>
              </w:rPr>
            </w:pPr>
            <w:ins w:id="515"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2C8DA98E" w14:textId="77777777" w:rsidR="00017882" w:rsidRPr="004700C9" w:rsidRDefault="00017882" w:rsidP="00B76CF9">
            <w:pPr>
              <w:spacing w:after="0"/>
              <w:jc w:val="center"/>
              <w:rPr>
                <w:ins w:id="516" w:author="Huawei_Ling Lin" w:date="2024-02-08T15:00:00Z"/>
                <w:rFonts w:ascii="Arial" w:eastAsia="宋体" w:hAnsi="Arial" w:cs="Arial"/>
                <w:sz w:val="18"/>
                <w:szCs w:val="18"/>
                <w:lang w:val="en-US" w:eastAsia="zh-CN"/>
              </w:rPr>
            </w:pPr>
            <w:ins w:id="517"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51AE7F9B" w14:textId="77777777" w:rsidR="00017882" w:rsidRPr="004700C9" w:rsidRDefault="00017882" w:rsidP="00B76CF9">
            <w:pPr>
              <w:spacing w:after="0"/>
              <w:jc w:val="center"/>
              <w:rPr>
                <w:ins w:id="518" w:author="Huawei_Ling Lin" w:date="2024-02-08T15:00:00Z"/>
                <w:rFonts w:ascii="Arial" w:eastAsia="宋体" w:hAnsi="Arial" w:cs="Arial"/>
                <w:sz w:val="18"/>
                <w:szCs w:val="18"/>
                <w:lang w:val="en-US" w:eastAsia="zh-CN"/>
              </w:rPr>
            </w:pPr>
            <w:ins w:id="519" w:author="Huawei_Ling Lin" w:date="2024-02-08T15:00: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2E62410A" w14:textId="77777777" w:rsidR="00017882" w:rsidRPr="004700C9" w:rsidRDefault="00017882" w:rsidP="00B76CF9">
            <w:pPr>
              <w:spacing w:after="0"/>
              <w:jc w:val="center"/>
              <w:rPr>
                <w:ins w:id="520" w:author="Huawei_Ling Lin" w:date="2024-02-08T15:00:00Z"/>
                <w:rFonts w:ascii="Arial" w:eastAsia="宋体" w:hAnsi="Arial" w:cs="Arial"/>
                <w:sz w:val="18"/>
                <w:szCs w:val="18"/>
                <w:lang w:val="en-US" w:eastAsia="zh-CN"/>
              </w:rPr>
            </w:pPr>
            <w:ins w:id="521" w:author="Huawei_Ling Lin" w:date="2024-02-08T15:00: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fy_high</w:t>
              </w:r>
              <w:proofErr w:type="spellEnd"/>
            </w:ins>
          </w:p>
        </w:tc>
      </w:tr>
      <w:tr w:rsidR="00017882" w:rsidRPr="004700C9" w14:paraId="128C73AE" w14:textId="77777777" w:rsidTr="00B76CF9">
        <w:trPr>
          <w:trHeight w:val="465"/>
          <w:ins w:id="522" w:author="Huawei_Ling Lin" w:date="2024-02-08T15:00: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03518148" w14:textId="77777777" w:rsidR="00017882" w:rsidRPr="004700C9" w:rsidRDefault="00017882" w:rsidP="00B76CF9">
            <w:pPr>
              <w:spacing w:after="0"/>
              <w:rPr>
                <w:ins w:id="523" w:author="Huawei_Ling Lin" w:date="2024-02-08T15:00:00Z"/>
                <w:rFonts w:ascii="Arial" w:eastAsia="宋体" w:hAnsi="Arial" w:cs="Arial"/>
                <w:sz w:val="18"/>
                <w:szCs w:val="18"/>
                <w:lang w:val="en-US" w:eastAsia="zh-CN"/>
              </w:rPr>
            </w:pPr>
            <w:ins w:id="524" w:author="Huawei_Ling Lin" w:date="2024-02-08T15:00: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68D95A1B" w14:textId="77777777" w:rsidR="00017882" w:rsidRPr="004700C9" w:rsidRDefault="00017882" w:rsidP="00B76CF9">
            <w:pPr>
              <w:spacing w:after="0"/>
              <w:jc w:val="center"/>
              <w:rPr>
                <w:ins w:id="525" w:author="Huawei_Ling Lin" w:date="2024-02-08T15:00:00Z"/>
                <w:rFonts w:ascii="Arial" w:eastAsia="宋体" w:hAnsi="Arial" w:cs="Arial"/>
                <w:sz w:val="18"/>
                <w:szCs w:val="18"/>
                <w:lang w:val="en-US" w:eastAsia="zh-CN"/>
              </w:rPr>
            </w:pPr>
            <w:ins w:id="526" w:author="Huawei_Ling Lin" w:date="2024-02-08T15:00:00Z">
              <w:r w:rsidRPr="004700C9">
                <w:rPr>
                  <w:rFonts w:ascii="Arial" w:eastAsia="宋体" w:hAnsi="Arial" w:cs="Arial"/>
                  <w:sz w:val="18"/>
                  <w:szCs w:val="18"/>
                  <w:lang w:val="en-US" w:eastAsia="zh-CN"/>
                </w:rPr>
                <w:t>2097</w:t>
              </w:r>
            </w:ins>
          </w:p>
        </w:tc>
        <w:tc>
          <w:tcPr>
            <w:tcW w:w="1601" w:type="dxa"/>
            <w:tcBorders>
              <w:top w:val="nil"/>
              <w:left w:val="nil"/>
              <w:bottom w:val="single" w:sz="4" w:space="0" w:color="auto"/>
              <w:right w:val="single" w:sz="4" w:space="0" w:color="auto"/>
            </w:tcBorders>
            <w:shd w:val="clear" w:color="000000" w:fill="00B0F0"/>
            <w:noWrap/>
            <w:vAlign w:val="center"/>
            <w:hideMark/>
          </w:tcPr>
          <w:p w14:paraId="7562AB6E" w14:textId="77777777" w:rsidR="00017882" w:rsidRPr="004700C9" w:rsidRDefault="00017882" w:rsidP="00B76CF9">
            <w:pPr>
              <w:spacing w:after="0"/>
              <w:jc w:val="center"/>
              <w:rPr>
                <w:ins w:id="527" w:author="Huawei_Ling Lin" w:date="2024-02-08T15:00:00Z"/>
                <w:rFonts w:ascii="Arial" w:eastAsia="宋体" w:hAnsi="Arial" w:cs="Arial"/>
                <w:sz w:val="18"/>
                <w:szCs w:val="18"/>
                <w:lang w:val="en-US" w:eastAsia="zh-CN"/>
              </w:rPr>
            </w:pPr>
            <w:ins w:id="528" w:author="Huawei_Ling Lin" w:date="2024-02-08T15:00:00Z">
              <w:r w:rsidRPr="004700C9">
                <w:rPr>
                  <w:rFonts w:ascii="Arial" w:eastAsia="宋体" w:hAnsi="Arial" w:cs="Arial"/>
                  <w:sz w:val="18"/>
                  <w:szCs w:val="18"/>
                  <w:lang w:val="en-US" w:eastAsia="zh-CN"/>
                </w:rPr>
                <w:t>2148</w:t>
              </w:r>
            </w:ins>
          </w:p>
        </w:tc>
        <w:tc>
          <w:tcPr>
            <w:tcW w:w="1529" w:type="dxa"/>
            <w:tcBorders>
              <w:top w:val="nil"/>
              <w:left w:val="nil"/>
              <w:bottom w:val="single" w:sz="4" w:space="0" w:color="auto"/>
              <w:right w:val="single" w:sz="4" w:space="0" w:color="auto"/>
            </w:tcBorders>
            <w:shd w:val="clear" w:color="000000" w:fill="00B0F0"/>
            <w:noWrap/>
            <w:vAlign w:val="center"/>
            <w:hideMark/>
          </w:tcPr>
          <w:p w14:paraId="655781D6" w14:textId="77777777" w:rsidR="00017882" w:rsidRPr="004700C9" w:rsidRDefault="00017882" w:rsidP="00B76CF9">
            <w:pPr>
              <w:spacing w:after="0"/>
              <w:jc w:val="center"/>
              <w:rPr>
                <w:ins w:id="529" w:author="Huawei_Ling Lin" w:date="2024-02-08T15:00:00Z"/>
                <w:rFonts w:ascii="Arial" w:eastAsia="宋体" w:hAnsi="Arial" w:cs="Arial"/>
                <w:sz w:val="18"/>
                <w:szCs w:val="18"/>
                <w:lang w:val="en-US" w:eastAsia="zh-CN"/>
              </w:rPr>
            </w:pPr>
            <w:ins w:id="530" w:author="Huawei_Ling Lin" w:date="2024-02-08T15:00:00Z">
              <w:r w:rsidRPr="004700C9">
                <w:rPr>
                  <w:rFonts w:ascii="Arial" w:eastAsia="宋体" w:hAnsi="Arial" w:cs="Arial"/>
                  <w:sz w:val="18"/>
                  <w:szCs w:val="18"/>
                  <w:lang w:val="en-US" w:eastAsia="zh-CN"/>
                </w:rPr>
                <w:t>5550</w:t>
              </w:r>
            </w:ins>
          </w:p>
        </w:tc>
        <w:tc>
          <w:tcPr>
            <w:tcW w:w="1601" w:type="dxa"/>
            <w:tcBorders>
              <w:top w:val="nil"/>
              <w:left w:val="nil"/>
              <w:bottom w:val="single" w:sz="4" w:space="0" w:color="auto"/>
              <w:right w:val="single" w:sz="8" w:space="0" w:color="auto"/>
            </w:tcBorders>
            <w:shd w:val="clear" w:color="000000" w:fill="00B0F0"/>
            <w:noWrap/>
            <w:vAlign w:val="center"/>
            <w:hideMark/>
          </w:tcPr>
          <w:p w14:paraId="691CD7B7" w14:textId="77777777" w:rsidR="00017882" w:rsidRPr="004700C9" w:rsidRDefault="00017882" w:rsidP="00B76CF9">
            <w:pPr>
              <w:spacing w:after="0"/>
              <w:jc w:val="center"/>
              <w:rPr>
                <w:ins w:id="531" w:author="Huawei_Ling Lin" w:date="2024-02-08T15:00:00Z"/>
                <w:rFonts w:ascii="Arial" w:eastAsia="宋体" w:hAnsi="Arial" w:cs="Arial"/>
                <w:sz w:val="18"/>
                <w:szCs w:val="18"/>
                <w:lang w:val="en-US" w:eastAsia="zh-CN"/>
              </w:rPr>
            </w:pPr>
            <w:ins w:id="532" w:author="Huawei_Ling Lin" w:date="2024-02-08T15:00:00Z">
              <w:r w:rsidRPr="004700C9">
                <w:rPr>
                  <w:rFonts w:ascii="Arial" w:eastAsia="宋体" w:hAnsi="Arial" w:cs="Arial"/>
                  <w:sz w:val="18"/>
                  <w:szCs w:val="18"/>
                  <w:lang w:val="en-US" w:eastAsia="zh-CN"/>
                </w:rPr>
                <w:t>5745</w:t>
              </w:r>
            </w:ins>
          </w:p>
        </w:tc>
      </w:tr>
      <w:tr w:rsidR="00017882" w:rsidRPr="004700C9" w14:paraId="3D110F19" w14:textId="77777777" w:rsidTr="00B76CF9">
        <w:trPr>
          <w:trHeight w:val="465"/>
          <w:ins w:id="533"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313E98C7" w14:textId="77777777" w:rsidR="00017882" w:rsidRPr="004700C9" w:rsidRDefault="00017882" w:rsidP="00B76CF9">
            <w:pPr>
              <w:spacing w:after="0"/>
              <w:rPr>
                <w:ins w:id="534" w:author="Huawei_Ling Lin" w:date="2024-02-08T15:00:00Z"/>
                <w:rFonts w:ascii="Arial" w:eastAsia="宋体" w:hAnsi="Arial" w:cs="Arial"/>
                <w:sz w:val="18"/>
                <w:szCs w:val="18"/>
                <w:lang w:val="en-US" w:eastAsia="zh-CN"/>
              </w:rPr>
            </w:pPr>
            <w:ins w:id="535" w:author="Huawei_Ling Lin" w:date="2024-02-08T15:00:00Z">
              <w:r w:rsidRPr="004700C9">
                <w:rPr>
                  <w:rFonts w:ascii="Arial" w:eastAsia="宋体" w:hAnsi="Arial" w:cs="Arial"/>
                  <w:sz w:val="18"/>
                  <w:szCs w:val="18"/>
                  <w:lang w:val="en-US" w:eastAsia="zh-CN"/>
                </w:rPr>
                <w:t>4th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4977D778" w14:textId="77777777" w:rsidR="00017882" w:rsidRPr="004700C9" w:rsidRDefault="00017882" w:rsidP="00B76CF9">
            <w:pPr>
              <w:spacing w:after="0"/>
              <w:jc w:val="center"/>
              <w:rPr>
                <w:ins w:id="536" w:author="Huawei_Ling Lin" w:date="2024-02-08T15:00:00Z"/>
                <w:rFonts w:ascii="Arial" w:eastAsia="宋体" w:hAnsi="Arial" w:cs="Arial"/>
                <w:sz w:val="18"/>
                <w:szCs w:val="18"/>
                <w:lang w:val="en-US" w:eastAsia="zh-CN"/>
              </w:rPr>
            </w:pPr>
            <w:ins w:id="537" w:author="Huawei_Ling Lin" w:date="2024-02-08T15:00: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1591F3E2" w14:textId="77777777" w:rsidR="00017882" w:rsidRPr="004700C9" w:rsidRDefault="00017882" w:rsidP="00B76CF9">
            <w:pPr>
              <w:spacing w:after="0"/>
              <w:jc w:val="center"/>
              <w:rPr>
                <w:ins w:id="538" w:author="Huawei_Ling Lin" w:date="2024-02-08T15:00:00Z"/>
                <w:rFonts w:ascii="Arial" w:eastAsia="宋体" w:hAnsi="Arial" w:cs="Arial"/>
                <w:sz w:val="18"/>
                <w:szCs w:val="18"/>
                <w:lang w:val="en-US" w:eastAsia="zh-CN"/>
              </w:rPr>
            </w:pPr>
            <w:ins w:id="539" w:author="Huawei_Ling Lin" w:date="2024-02-08T15:00: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1B45DE0D" w14:textId="77777777" w:rsidR="00017882" w:rsidRPr="004700C9" w:rsidRDefault="00017882" w:rsidP="00B76CF9">
            <w:pPr>
              <w:spacing w:after="0"/>
              <w:jc w:val="center"/>
              <w:rPr>
                <w:ins w:id="540" w:author="Huawei_Ling Lin" w:date="2024-02-08T15:00:00Z"/>
                <w:rFonts w:ascii="Arial" w:eastAsia="宋体" w:hAnsi="Arial" w:cs="Arial"/>
                <w:sz w:val="18"/>
                <w:szCs w:val="18"/>
                <w:lang w:val="en-US" w:eastAsia="zh-CN"/>
              </w:rPr>
            </w:pPr>
            <w:ins w:id="541" w:author="Huawei_Ling Lin" w:date="2024-02-08T15:00: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62644DFF" w14:textId="77777777" w:rsidR="00017882" w:rsidRPr="004700C9" w:rsidRDefault="00017882" w:rsidP="00B76CF9">
            <w:pPr>
              <w:spacing w:after="0"/>
              <w:jc w:val="center"/>
              <w:rPr>
                <w:ins w:id="542" w:author="Huawei_Ling Lin" w:date="2024-02-08T15:00:00Z"/>
                <w:rFonts w:ascii="Arial" w:eastAsia="宋体" w:hAnsi="Arial" w:cs="Arial"/>
                <w:sz w:val="18"/>
                <w:szCs w:val="18"/>
                <w:lang w:val="en-US" w:eastAsia="zh-CN"/>
              </w:rPr>
            </w:pPr>
            <w:ins w:id="543" w:author="Huawei_Ling Lin" w:date="2024-02-08T15:00: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fy_high</w:t>
              </w:r>
              <w:proofErr w:type="spellEnd"/>
            </w:ins>
          </w:p>
        </w:tc>
      </w:tr>
      <w:tr w:rsidR="00017882" w:rsidRPr="004700C9" w14:paraId="2DA660BF" w14:textId="77777777" w:rsidTr="00B76CF9">
        <w:trPr>
          <w:trHeight w:val="465"/>
          <w:ins w:id="544" w:author="Huawei_Ling Lin" w:date="2024-02-08T15:00: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527CF54B" w14:textId="77777777" w:rsidR="00017882" w:rsidRPr="004700C9" w:rsidRDefault="00017882" w:rsidP="00B76CF9">
            <w:pPr>
              <w:spacing w:after="0"/>
              <w:rPr>
                <w:ins w:id="545" w:author="Huawei_Ling Lin" w:date="2024-02-08T15:00:00Z"/>
                <w:rFonts w:ascii="Arial" w:eastAsia="宋体" w:hAnsi="Arial" w:cs="Arial"/>
                <w:sz w:val="18"/>
                <w:szCs w:val="18"/>
                <w:lang w:val="en-US" w:eastAsia="zh-CN"/>
              </w:rPr>
            </w:pPr>
            <w:ins w:id="546" w:author="Huawei_Ling Lin" w:date="2024-02-08T15:00:00Z">
              <w:r w:rsidRPr="004700C9">
                <w:rPr>
                  <w:rFonts w:ascii="Arial" w:eastAsia="宋体" w:hAnsi="Arial" w:cs="Arial"/>
                  <w:sz w:val="18"/>
                  <w:szCs w:val="18"/>
                  <w:lang w:val="en-US" w:eastAsia="zh-CN"/>
                </w:rPr>
                <w:t>4th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1EDB1577" w14:textId="77777777" w:rsidR="00017882" w:rsidRPr="004700C9" w:rsidRDefault="00017882" w:rsidP="00B76CF9">
            <w:pPr>
              <w:spacing w:after="0"/>
              <w:jc w:val="center"/>
              <w:rPr>
                <w:ins w:id="547" w:author="Huawei_Ling Lin" w:date="2024-02-08T15:00:00Z"/>
                <w:rFonts w:ascii="Arial" w:eastAsia="宋体" w:hAnsi="Arial" w:cs="Arial"/>
                <w:sz w:val="18"/>
                <w:szCs w:val="18"/>
                <w:lang w:val="en-US" w:eastAsia="zh-CN"/>
              </w:rPr>
            </w:pPr>
            <w:ins w:id="548" w:author="Huawei_Ling Lin" w:date="2024-02-08T15:00:00Z">
              <w:r w:rsidRPr="004700C9">
                <w:rPr>
                  <w:rFonts w:ascii="Arial" w:eastAsia="宋体" w:hAnsi="Arial" w:cs="Arial"/>
                  <w:sz w:val="18"/>
                  <w:szCs w:val="18"/>
                  <w:lang w:val="en-US" w:eastAsia="zh-CN"/>
                </w:rPr>
                <w:t>2796</w:t>
              </w:r>
            </w:ins>
          </w:p>
        </w:tc>
        <w:tc>
          <w:tcPr>
            <w:tcW w:w="1601" w:type="dxa"/>
            <w:tcBorders>
              <w:top w:val="nil"/>
              <w:left w:val="nil"/>
              <w:bottom w:val="single" w:sz="4" w:space="0" w:color="auto"/>
              <w:right w:val="single" w:sz="4" w:space="0" w:color="auto"/>
            </w:tcBorders>
            <w:shd w:val="clear" w:color="000000" w:fill="00B0F0"/>
            <w:noWrap/>
            <w:vAlign w:val="center"/>
            <w:hideMark/>
          </w:tcPr>
          <w:p w14:paraId="55D33A30" w14:textId="77777777" w:rsidR="00017882" w:rsidRPr="004700C9" w:rsidRDefault="00017882" w:rsidP="00B76CF9">
            <w:pPr>
              <w:spacing w:after="0"/>
              <w:jc w:val="center"/>
              <w:rPr>
                <w:ins w:id="549" w:author="Huawei_Ling Lin" w:date="2024-02-08T15:00:00Z"/>
                <w:rFonts w:ascii="Arial" w:eastAsia="宋体" w:hAnsi="Arial" w:cs="Arial"/>
                <w:sz w:val="18"/>
                <w:szCs w:val="18"/>
                <w:lang w:val="en-US" w:eastAsia="zh-CN"/>
              </w:rPr>
            </w:pPr>
            <w:ins w:id="550" w:author="Huawei_Ling Lin" w:date="2024-02-08T15:00:00Z">
              <w:r w:rsidRPr="004700C9">
                <w:rPr>
                  <w:rFonts w:ascii="Arial" w:eastAsia="宋体" w:hAnsi="Arial" w:cs="Arial"/>
                  <w:sz w:val="18"/>
                  <w:szCs w:val="18"/>
                  <w:lang w:val="en-US" w:eastAsia="zh-CN"/>
                </w:rPr>
                <w:t>2864</w:t>
              </w:r>
            </w:ins>
          </w:p>
        </w:tc>
        <w:tc>
          <w:tcPr>
            <w:tcW w:w="1529" w:type="dxa"/>
            <w:tcBorders>
              <w:top w:val="nil"/>
              <w:left w:val="nil"/>
              <w:bottom w:val="single" w:sz="4" w:space="0" w:color="auto"/>
              <w:right w:val="single" w:sz="4" w:space="0" w:color="auto"/>
            </w:tcBorders>
            <w:shd w:val="clear" w:color="000000" w:fill="00B0F0"/>
            <w:noWrap/>
            <w:vAlign w:val="center"/>
            <w:hideMark/>
          </w:tcPr>
          <w:p w14:paraId="236C39FA" w14:textId="77777777" w:rsidR="00017882" w:rsidRPr="004700C9" w:rsidRDefault="00017882" w:rsidP="00B76CF9">
            <w:pPr>
              <w:spacing w:after="0"/>
              <w:jc w:val="center"/>
              <w:rPr>
                <w:ins w:id="551" w:author="Huawei_Ling Lin" w:date="2024-02-08T15:00:00Z"/>
                <w:rFonts w:ascii="Arial" w:eastAsia="宋体" w:hAnsi="Arial" w:cs="Arial"/>
                <w:sz w:val="18"/>
                <w:szCs w:val="18"/>
                <w:lang w:val="en-US" w:eastAsia="zh-CN"/>
              </w:rPr>
            </w:pPr>
            <w:ins w:id="552" w:author="Huawei_Ling Lin" w:date="2024-02-08T15:00:00Z">
              <w:r w:rsidRPr="004700C9">
                <w:rPr>
                  <w:rFonts w:ascii="Arial" w:eastAsia="宋体" w:hAnsi="Arial" w:cs="Arial"/>
                  <w:sz w:val="18"/>
                  <w:szCs w:val="18"/>
                  <w:lang w:val="en-US" w:eastAsia="zh-CN"/>
                </w:rPr>
                <w:t>7400</w:t>
              </w:r>
            </w:ins>
          </w:p>
        </w:tc>
        <w:tc>
          <w:tcPr>
            <w:tcW w:w="1601" w:type="dxa"/>
            <w:tcBorders>
              <w:top w:val="nil"/>
              <w:left w:val="nil"/>
              <w:bottom w:val="single" w:sz="4" w:space="0" w:color="auto"/>
              <w:right w:val="single" w:sz="8" w:space="0" w:color="auto"/>
            </w:tcBorders>
            <w:shd w:val="clear" w:color="000000" w:fill="00B0F0"/>
            <w:noWrap/>
            <w:vAlign w:val="center"/>
            <w:hideMark/>
          </w:tcPr>
          <w:p w14:paraId="09F8ECF0" w14:textId="77777777" w:rsidR="00017882" w:rsidRPr="004700C9" w:rsidRDefault="00017882" w:rsidP="00B76CF9">
            <w:pPr>
              <w:spacing w:after="0"/>
              <w:jc w:val="center"/>
              <w:rPr>
                <w:ins w:id="553" w:author="Huawei_Ling Lin" w:date="2024-02-08T15:00:00Z"/>
                <w:rFonts w:ascii="Arial" w:eastAsia="宋体" w:hAnsi="Arial" w:cs="Arial"/>
                <w:sz w:val="18"/>
                <w:szCs w:val="18"/>
                <w:lang w:val="en-US" w:eastAsia="zh-CN"/>
              </w:rPr>
            </w:pPr>
            <w:ins w:id="554" w:author="Huawei_Ling Lin" w:date="2024-02-08T15:00:00Z">
              <w:r w:rsidRPr="004700C9">
                <w:rPr>
                  <w:rFonts w:ascii="Arial" w:eastAsia="宋体" w:hAnsi="Arial" w:cs="Arial"/>
                  <w:sz w:val="18"/>
                  <w:szCs w:val="18"/>
                  <w:lang w:val="en-US" w:eastAsia="zh-CN"/>
                </w:rPr>
                <w:t>7660</w:t>
              </w:r>
            </w:ins>
          </w:p>
        </w:tc>
      </w:tr>
      <w:tr w:rsidR="00017882" w:rsidRPr="004700C9" w14:paraId="2767E2A6" w14:textId="77777777" w:rsidTr="00B76CF9">
        <w:trPr>
          <w:trHeight w:val="465"/>
          <w:ins w:id="555"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62DA43A5" w14:textId="77777777" w:rsidR="00017882" w:rsidRPr="004700C9" w:rsidRDefault="00017882" w:rsidP="00B76CF9">
            <w:pPr>
              <w:spacing w:after="0"/>
              <w:rPr>
                <w:ins w:id="556" w:author="Huawei_Ling Lin" w:date="2024-02-08T15:00:00Z"/>
                <w:rFonts w:ascii="Arial" w:eastAsia="宋体" w:hAnsi="Arial" w:cs="Arial"/>
                <w:sz w:val="18"/>
                <w:szCs w:val="18"/>
                <w:lang w:val="en-US" w:eastAsia="zh-CN"/>
              </w:rPr>
            </w:pPr>
            <w:ins w:id="557" w:author="Huawei_Ling Lin" w:date="2024-02-08T15:00:00Z">
              <w:r w:rsidRPr="004700C9">
                <w:rPr>
                  <w:rFonts w:ascii="Arial" w:eastAsia="宋体" w:hAnsi="Arial" w:cs="Arial"/>
                  <w:sz w:val="18"/>
                  <w:szCs w:val="18"/>
                  <w:lang w:val="en-US" w:eastAsia="zh-CN"/>
                </w:rPr>
                <w:t>5th harmonics frequency limits</w:t>
              </w:r>
            </w:ins>
          </w:p>
        </w:tc>
        <w:tc>
          <w:tcPr>
            <w:tcW w:w="1529" w:type="dxa"/>
            <w:tcBorders>
              <w:top w:val="nil"/>
              <w:left w:val="nil"/>
              <w:bottom w:val="single" w:sz="4" w:space="0" w:color="auto"/>
              <w:right w:val="single" w:sz="4" w:space="0" w:color="auto"/>
            </w:tcBorders>
            <w:shd w:val="clear" w:color="auto" w:fill="auto"/>
            <w:noWrap/>
            <w:vAlign w:val="center"/>
            <w:hideMark/>
          </w:tcPr>
          <w:p w14:paraId="6A61FCFC" w14:textId="77777777" w:rsidR="00017882" w:rsidRPr="004700C9" w:rsidRDefault="00017882" w:rsidP="00B76CF9">
            <w:pPr>
              <w:spacing w:after="0"/>
              <w:jc w:val="center"/>
              <w:rPr>
                <w:ins w:id="558" w:author="Huawei_Ling Lin" w:date="2024-02-08T15:00:00Z"/>
                <w:rFonts w:ascii="Arial" w:eastAsia="宋体" w:hAnsi="Arial" w:cs="Arial"/>
                <w:sz w:val="18"/>
                <w:szCs w:val="18"/>
                <w:lang w:val="en-US" w:eastAsia="zh-CN"/>
              </w:rPr>
            </w:pPr>
            <w:ins w:id="559" w:author="Huawei_Ling Lin" w:date="2024-02-08T15:00: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fx_low</w:t>
              </w:r>
              <w:proofErr w:type="spellEnd"/>
            </w:ins>
          </w:p>
        </w:tc>
        <w:tc>
          <w:tcPr>
            <w:tcW w:w="1601" w:type="dxa"/>
            <w:tcBorders>
              <w:top w:val="nil"/>
              <w:left w:val="nil"/>
              <w:bottom w:val="single" w:sz="4" w:space="0" w:color="auto"/>
              <w:right w:val="single" w:sz="4" w:space="0" w:color="auto"/>
            </w:tcBorders>
            <w:shd w:val="clear" w:color="auto" w:fill="auto"/>
            <w:noWrap/>
            <w:vAlign w:val="center"/>
            <w:hideMark/>
          </w:tcPr>
          <w:p w14:paraId="4C334CE7" w14:textId="77777777" w:rsidR="00017882" w:rsidRPr="004700C9" w:rsidRDefault="00017882" w:rsidP="00B76CF9">
            <w:pPr>
              <w:spacing w:after="0"/>
              <w:jc w:val="center"/>
              <w:rPr>
                <w:ins w:id="560" w:author="Huawei_Ling Lin" w:date="2024-02-08T15:00:00Z"/>
                <w:rFonts w:ascii="Arial" w:eastAsia="宋体" w:hAnsi="Arial" w:cs="Arial"/>
                <w:sz w:val="18"/>
                <w:szCs w:val="18"/>
                <w:lang w:val="en-US" w:eastAsia="zh-CN"/>
              </w:rPr>
            </w:pPr>
            <w:ins w:id="561" w:author="Huawei_Ling Lin" w:date="2024-02-08T15:00: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fx_high</w:t>
              </w:r>
              <w:proofErr w:type="spellEnd"/>
            </w:ins>
          </w:p>
        </w:tc>
        <w:tc>
          <w:tcPr>
            <w:tcW w:w="1529" w:type="dxa"/>
            <w:tcBorders>
              <w:top w:val="nil"/>
              <w:left w:val="nil"/>
              <w:bottom w:val="single" w:sz="4" w:space="0" w:color="auto"/>
              <w:right w:val="single" w:sz="4" w:space="0" w:color="auto"/>
            </w:tcBorders>
            <w:shd w:val="clear" w:color="auto" w:fill="auto"/>
            <w:noWrap/>
            <w:vAlign w:val="center"/>
            <w:hideMark/>
          </w:tcPr>
          <w:p w14:paraId="671A0F56" w14:textId="77777777" w:rsidR="00017882" w:rsidRPr="004700C9" w:rsidRDefault="00017882" w:rsidP="00B76CF9">
            <w:pPr>
              <w:spacing w:after="0"/>
              <w:jc w:val="center"/>
              <w:rPr>
                <w:ins w:id="562" w:author="Huawei_Ling Lin" w:date="2024-02-08T15:00:00Z"/>
                <w:rFonts w:ascii="Arial" w:eastAsia="宋体" w:hAnsi="Arial" w:cs="Arial"/>
                <w:sz w:val="18"/>
                <w:szCs w:val="18"/>
                <w:lang w:val="en-US" w:eastAsia="zh-CN"/>
              </w:rPr>
            </w:pPr>
            <w:ins w:id="563" w:author="Huawei_Ling Lin" w:date="2024-02-08T15:00: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fy_low</w:t>
              </w:r>
              <w:proofErr w:type="spellEnd"/>
            </w:ins>
          </w:p>
        </w:tc>
        <w:tc>
          <w:tcPr>
            <w:tcW w:w="1601" w:type="dxa"/>
            <w:tcBorders>
              <w:top w:val="nil"/>
              <w:left w:val="nil"/>
              <w:bottom w:val="single" w:sz="4" w:space="0" w:color="auto"/>
              <w:right w:val="single" w:sz="8" w:space="0" w:color="auto"/>
            </w:tcBorders>
            <w:shd w:val="clear" w:color="auto" w:fill="auto"/>
            <w:noWrap/>
            <w:vAlign w:val="center"/>
            <w:hideMark/>
          </w:tcPr>
          <w:p w14:paraId="6DCB32C7" w14:textId="77777777" w:rsidR="00017882" w:rsidRPr="004700C9" w:rsidRDefault="00017882" w:rsidP="00B76CF9">
            <w:pPr>
              <w:spacing w:after="0"/>
              <w:jc w:val="center"/>
              <w:rPr>
                <w:ins w:id="564" w:author="Huawei_Ling Lin" w:date="2024-02-08T15:00:00Z"/>
                <w:rFonts w:ascii="Arial" w:eastAsia="宋体" w:hAnsi="Arial" w:cs="Arial"/>
                <w:sz w:val="18"/>
                <w:szCs w:val="18"/>
                <w:lang w:val="en-US" w:eastAsia="zh-CN"/>
              </w:rPr>
            </w:pPr>
            <w:ins w:id="565" w:author="Huawei_Ling Lin" w:date="2024-02-08T15:00: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fy_high</w:t>
              </w:r>
              <w:proofErr w:type="spellEnd"/>
            </w:ins>
          </w:p>
        </w:tc>
      </w:tr>
      <w:tr w:rsidR="00017882" w:rsidRPr="004700C9" w14:paraId="15F27140" w14:textId="77777777" w:rsidTr="00B76CF9">
        <w:trPr>
          <w:trHeight w:val="465"/>
          <w:ins w:id="566" w:author="Huawei_Ling Lin" w:date="2024-02-08T15:00:00Z"/>
        </w:trPr>
        <w:tc>
          <w:tcPr>
            <w:tcW w:w="2630" w:type="dxa"/>
            <w:tcBorders>
              <w:top w:val="nil"/>
              <w:left w:val="single" w:sz="8" w:space="0" w:color="auto"/>
              <w:bottom w:val="single" w:sz="4" w:space="0" w:color="auto"/>
              <w:right w:val="single" w:sz="4" w:space="0" w:color="auto"/>
            </w:tcBorders>
            <w:shd w:val="clear" w:color="000000" w:fill="00B0F0"/>
            <w:noWrap/>
            <w:vAlign w:val="center"/>
            <w:hideMark/>
          </w:tcPr>
          <w:p w14:paraId="576EB293" w14:textId="77777777" w:rsidR="00017882" w:rsidRPr="004700C9" w:rsidRDefault="00017882" w:rsidP="00B76CF9">
            <w:pPr>
              <w:spacing w:after="0"/>
              <w:rPr>
                <w:ins w:id="567" w:author="Huawei_Ling Lin" w:date="2024-02-08T15:00:00Z"/>
                <w:rFonts w:ascii="Arial" w:eastAsia="宋体" w:hAnsi="Arial" w:cs="Arial"/>
                <w:sz w:val="18"/>
                <w:szCs w:val="18"/>
                <w:lang w:val="en-US" w:eastAsia="zh-CN"/>
              </w:rPr>
            </w:pPr>
            <w:ins w:id="568" w:author="Huawei_Ling Lin" w:date="2024-02-08T15:00:00Z">
              <w:r w:rsidRPr="004700C9">
                <w:rPr>
                  <w:rFonts w:ascii="Arial" w:eastAsia="宋体" w:hAnsi="Arial" w:cs="Arial"/>
                  <w:sz w:val="18"/>
                  <w:szCs w:val="18"/>
                  <w:lang w:val="en-US" w:eastAsia="zh-CN"/>
                </w:rPr>
                <w:t>5th harmonics frequency limits (MHz)</w:t>
              </w:r>
            </w:ins>
          </w:p>
        </w:tc>
        <w:tc>
          <w:tcPr>
            <w:tcW w:w="1529" w:type="dxa"/>
            <w:tcBorders>
              <w:top w:val="nil"/>
              <w:left w:val="nil"/>
              <w:bottom w:val="single" w:sz="4" w:space="0" w:color="auto"/>
              <w:right w:val="single" w:sz="4" w:space="0" w:color="auto"/>
            </w:tcBorders>
            <w:shd w:val="clear" w:color="000000" w:fill="00B0F0"/>
            <w:noWrap/>
            <w:vAlign w:val="center"/>
            <w:hideMark/>
          </w:tcPr>
          <w:p w14:paraId="4CC59B0D" w14:textId="77777777" w:rsidR="00017882" w:rsidRPr="004700C9" w:rsidRDefault="00017882" w:rsidP="00B76CF9">
            <w:pPr>
              <w:spacing w:after="0"/>
              <w:jc w:val="center"/>
              <w:rPr>
                <w:ins w:id="569" w:author="Huawei_Ling Lin" w:date="2024-02-08T15:00:00Z"/>
                <w:rFonts w:ascii="Arial" w:eastAsia="宋体" w:hAnsi="Arial" w:cs="Arial"/>
                <w:sz w:val="18"/>
                <w:szCs w:val="18"/>
                <w:lang w:val="en-US" w:eastAsia="zh-CN"/>
              </w:rPr>
            </w:pPr>
            <w:ins w:id="570" w:author="Huawei_Ling Lin" w:date="2024-02-08T15:00:00Z">
              <w:r w:rsidRPr="004700C9">
                <w:rPr>
                  <w:rFonts w:ascii="Arial" w:eastAsia="宋体" w:hAnsi="Arial" w:cs="Arial"/>
                  <w:sz w:val="18"/>
                  <w:szCs w:val="18"/>
                  <w:lang w:val="en-US" w:eastAsia="zh-CN"/>
                </w:rPr>
                <w:t>3495</w:t>
              </w:r>
            </w:ins>
          </w:p>
        </w:tc>
        <w:tc>
          <w:tcPr>
            <w:tcW w:w="1601" w:type="dxa"/>
            <w:tcBorders>
              <w:top w:val="nil"/>
              <w:left w:val="nil"/>
              <w:bottom w:val="single" w:sz="4" w:space="0" w:color="auto"/>
              <w:right w:val="single" w:sz="4" w:space="0" w:color="auto"/>
            </w:tcBorders>
            <w:shd w:val="clear" w:color="000000" w:fill="00B0F0"/>
            <w:noWrap/>
            <w:vAlign w:val="center"/>
            <w:hideMark/>
          </w:tcPr>
          <w:p w14:paraId="53DA1FE8" w14:textId="77777777" w:rsidR="00017882" w:rsidRPr="004700C9" w:rsidRDefault="00017882" w:rsidP="00B76CF9">
            <w:pPr>
              <w:spacing w:after="0"/>
              <w:jc w:val="center"/>
              <w:rPr>
                <w:ins w:id="571" w:author="Huawei_Ling Lin" w:date="2024-02-08T15:00:00Z"/>
                <w:rFonts w:ascii="Arial" w:eastAsia="宋体" w:hAnsi="Arial" w:cs="Arial"/>
                <w:sz w:val="18"/>
                <w:szCs w:val="18"/>
                <w:lang w:val="en-US" w:eastAsia="zh-CN"/>
              </w:rPr>
            </w:pPr>
            <w:ins w:id="572" w:author="Huawei_Ling Lin" w:date="2024-02-08T15:00:00Z">
              <w:r w:rsidRPr="004700C9">
                <w:rPr>
                  <w:rFonts w:ascii="Arial" w:eastAsia="宋体" w:hAnsi="Arial" w:cs="Arial"/>
                  <w:sz w:val="18"/>
                  <w:szCs w:val="18"/>
                  <w:lang w:val="en-US" w:eastAsia="zh-CN"/>
                </w:rPr>
                <w:t>3580</w:t>
              </w:r>
            </w:ins>
          </w:p>
        </w:tc>
        <w:tc>
          <w:tcPr>
            <w:tcW w:w="1529" w:type="dxa"/>
            <w:tcBorders>
              <w:top w:val="nil"/>
              <w:left w:val="nil"/>
              <w:bottom w:val="single" w:sz="4" w:space="0" w:color="auto"/>
              <w:right w:val="single" w:sz="4" w:space="0" w:color="auto"/>
            </w:tcBorders>
            <w:shd w:val="clear" w:color="000000" w:fill="00B0F0"/>
            <w:noWrap/>
            <w:vAlign w:val="center"/>
            <w:hideMark/>
          </w:tcPr>
          <w:p w14:paraId="7206ED7B" w14:textId="77777777" w:rsidR="00017882" w:rsidRPr="004700C9" w:rsidRDefault="00017882" w:rsidP="00B76CF9">
            <w:pPr>
              <w:spacing w:after="0"/>
              <w:jc w:val="center"/>
              <w:rPr>
                <w:ins w:id="573" w:author="Huawei_Ling Lin" w:date="2024-02-08T15:00:00Z"/>
                <w:rFonts w:ascii="Arial" w:eastAsia="宋体" w:hAnsi="Arial" w:cs="Arial"/>
                <w:sz w:val="18"/>
                <w:szCs w:val="18"/>
                <w:lang w:val="en-US" w:eastAsia="zh-CN"/>
              </w:rPr>
            </w:pPr>
            <w:ins w:id="574" w:author="Huawei_Ling Lin" w:date="2024-02-08T15:00:00Z">
              <w:r w:rsidRPr="004700C9">
                <w:rPr>
                  <w:rFonts w:ascii="Arial" w:eastAsia="宋体" w:hAnsi="Arial" w:cs="Arial"/>
                  <w:sz w:val="18"/>
                  <w:szCs w:val="18"/>
                  <w:lang w:val="en-US" w:eastAsia="zh-CN"/>
                </w:rPr>
                <w:t>9250</w:t>
              </w:r>
            </w:ins>
          </w:p>
        </w:tc>
        <w:tc>
          <w:tcPr>
            <w:tcW w:w="1601" w:type="dxa"/>
            <w:tcBorders>
              <w:top w:val="nil"/>
              <w:left w:val="nil"/>
              <w:bottom w:val="single" w:sz="4" w:space="0" w:color="auto"/>
              <w:right w:val="single" w:sz="8" w:space="0" w:color="auto"/>
            </w:tcBorders>
            <w:shd w:val="clear" w:color="000000" w:fill="00B0F0"/>
            <w:noWrap/>
            <w:vAlign w:val="center"/>
            <w:hideMark/>
          </w:tcPr>
          <w:p w14:paraId="0ED17E99" w14:textId="77777777" w:rsidR="00017882" w:rsidRPr="004700C9" w:rsidRDefault="00017882" w:rsidP="00B76CF9">
            <w:pPr>
              <w:spacing w:after="0"/>
              <w:jc w:val="center"/>
              <w:rPr>
                <w:ins w:id="575" w:author="Huawei_Ling Lin" w:date="2024-02-08T15:00:00Z"/>
                <w:rFonts w:ascii="Arial" w:eastAsia="宋体" w:hAnsi="Arial" w:cs="Arial"/>
                <w:sz w:val="18"/>
                <w:szCs w:val="18"/>
                <w:lang w:val="en-US" w:eastAsia="zh-CN"/>
              </w:rPr>
            </w:pPr>
            <w:ins w:id="576" w:author="Huawei_Ling Lin" w:date="2024-02-08T15:00:00Z">
              <w:r w:rsidRPr="004700C9">
                <w:rPr>
                  <w:rFonts w:ascii="Arial" w:eastAsia="宋体" w:hAnsi="Arial" w:cs="Arial"/>
                  <w:sz w:val="18"/>
                  <w:szCs w:val="18"/>
                  <w:lang w:val="en-US" w:eastAsia="zh-CN"/>
                </w:rPr>
                <w:t>9575</w:t>
              </w:r>
            </w:ins>
          </w:p>
        </w:tc>
      </w:tr>
      <w:tr w:rsidR="00017882" w:rsidRPr="004700C9" w14:paraId="260C5DB8" w14:textId="77777777" w:rsidTr="00B76CF9">
        <w:trPr>
          <w:trHeight w:val="465"/>
          <w:ins w:id="577"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10EF6A89" w14:textId="77777777" w:rsidR="00017882" w:rsidRPr="004700C9" w:rsidRDefault="00017882" w:rsidP="00B76CF9">
            <w:pPr>
              <w:spacing w:after="0"/>
              <w:rPr>
                <w:ins w:id="578" w:author="Huawei_Ling Lin" w:date="2024-02-08T15:00:00Z"/>
                <w:rFonts w:ascii="Arial" w:eastAsia="宋体" w:hAnsi="Arial" w:cs="Arial"/>
                <w:sz w:val="18"/>
                <w:szCs w:val="18"/>
                <w:lang w:val="en-US" w:eastAsia="zh-CN"/>
              </w:rPr>
            </w:pPr>
            <w:ins w:id="579"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4BD6CBC8" w14:textId="77777777" w:rsidR="00017882" w:rsidRPr="004700C9" w:rsidRDefault="00017882" w:rsidP="00B76CF9">
            <w:pPr>
              <w:spacing w:after="0"/>
              <w:jc w:val="center"/>
              <w:rPr>
                <w:ins w:id="580" w:author="Huawei_Ling Lin" w:date="2024-02-08T15:00:00Z"/>
                <w:rFonts w:ascii="Arial" w:eastAsia="宋体" w:hAnsi="Arial" w:cs="Arial"/>
                <w:sz w:val="18"/>
                <w:szCs w:val="18"/>
                <w:lang w:val="en-US" w:eastAsia="zh-CN"/>
              </w:rPr>
            </w:pPr>
            <w:ins w:id="581"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0A549279" w14:textId="77777777" w:rsidR="00017882" w:rsidRPr="004700C9" w:rsidRDefault="00017882" w:rsidP="00B76CF9">
            <w:pPr>
              <w:spacing w:after="0"/>
              <w:jc w:val="center"/>
              <w:rPr>
                <w:ins w:id="582" w:author="Huawei_Ling Lin" w:date="2024-02-08T15:00:00Z"/>
                <w:rFonts w:ascii="Arial" w:eastAsia="宋体" w:hAnsi="Arial" w:cs="Arial"/>
                <w:sz w:val="18"/>
                <w:szCs w:val="18"/>
                <w:lang w:val="en-US" w:eastAsia="zh-CN"/>
              </w:rPr>
            </w:pPr>
            <w:ins w:id="583"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6983E520" w14:textId="77777777" w:rsidR="00017882" w:rsidRPr="004700C9" w:rsidRDefault="00017882" w:rsidP="00B76CF9">
            <w:pPr>
              <w:spacing w:after="0"/>
              <w:jc w:val="center"/>
              <w:rPr>
                <w:ins w:id="584" w:author="Huawei_Ling Lin" w:date="2024-02-08T15:00:00Z"/>
                <w:rFonts w:ascii="Arial" w:eastAsia="宋体" w:hAnsi="Arial" w:cs="Arial"/>
                <w:sz w:val="18"/>
                <w:szCs w:val="18"/>
                <w:lang w:val="en-US" w:eastAsia="zh-CN"/>
              </w:rPr>
            </w:pPr>
            <w:ins w:id="585"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03F9ED2C" w14:textId="77777777" w:rsidR="00017882" w:rsidRPr="004700C9" w:rsidRDefault="00017882" w:rsidP="00B76CF9">
            <w:pPr>
              <w:spacing w:after="0"/>
              <w:jc w:val="center"/>
              <w:rPr>
                <w:ins w:id="586" w:author="Huawei_Ling Lin" w:date="2024-02-08T15:00:00Z"/>
                <w:rFonts w:ascii="Arial" w:eastAsia="宋体" w:hAnsi="Arial" w:cs="Arial"/>
                <w:sz w:val="18"/>
                <w:szCs w:val="18"/>
                <w:lang w:val="en-US" w:eastAsia="zh-CN"/>
              </w:rPr>
            </w:pPr>
            <w:ins w:id="587"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68AE09BD" w14:textId="77777777" w:rsidTr="00B76CF9">
        <w:trPr>
          <w:trHeight w:val="465"/>
          <w:ins w:id="588" w:author="Huawei_Ling Lin" w:date="2024-02-08T15:00:00Z"/>
        </w:trPr>
        <w:tc>
          <w:tcPr>
            <w:tcW w:w="2630" w:type="dxa"/>
            <w:tcBorders>
              <w:top w:val="nil"/>
              <w:left w:val="single" w:sz="8" w:space="0" w:color="auto"/>
              <w:bottom w:val="single" w:sz="4" w:space="0" w:color="auto"/>
              <w:right w:val="single" w:sz="4" w:space="0" w:color="auto"/>
            </w:tcBorders>
            <w:shd w:val="clear" w:color="000000" w:fill="00B050"/>
            <w:noWrap/>
            <w:vAlign w:val="center"/>
            <w:hideMark/>
          </w:tcPr>
          <w:p w14:paraId="4374202E" w14:textId="77777777" w:rsidR="00017882" w:rsidRPr="004700C9" w:rsidRDefault="00017882" w:rsidP="00B76CF9">
            <w:pPr>
              <w:spacing w:after="0"/>
              <w:rPr>
                <w:ins w:id="589" w:author="Huawei_Ling Lin" w:date="2024-02-08T15:00:00Z"/>
                <w:rFonts w:ascii="Arial" w:eastAsia="宋体" w:hAnsi="Arial" w:cs="Arial"/>
                <w:sz w:val="18"/>
                <w:szCs w:val="18"/>
                <w:lang w:val="en-US" w:eastAsia="zh-CN"/>
              </w:rPr>
            </w:pPr>
            <w:ins w:id="590"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00B050"/>
            <w:noWrap/>
            <w:vAlign w:val="center"/>
            <w:hideMark/>
          </w:tcPr>
          <w:p w14:paraId="5903515D" w14:textId="77777777" w:rsidR="00017882" w:rsidRPr="004700C9" w:rsidRDefault="00017882" w:rsidP="00B76CF9">
            <w:pPr>
              <w:spacing w:after="0"/>
              <w:jc w:val="center"/>
              <w:rPr>
                <w:ins w:id="591" w:author="Huawei_Ling Lin" w:date="2024-02-08T15:00:00Z"/>
                <w:rFonts w:ascii="Arial" w:eastAsia="宋体" w:hAnsi="Arial" w:cs="Arial"/>
                <w:sz w:val="18"/>
                <w:szCs w:val="18"/>
                <w:lang w:val="en-US" w:eastAsia="zh-CN"/>
              </w:rPr>
            </w:pPr>
            <w:ins w:id="592" w:author="Huawei_Ling Lin" w:date="2024-02-08T15:00:00Z">
              <w:r w:rsidRPr="004700C9">
                <w:rPr>
                  <w:rFonts w:ascii="Arial" w:eastAsia="宋体" w:hAnsi="Arial" w:cs="Arial"/>
                  <w:sz w:val="18"/>
                  <w:szCs w:val="18"/>
                  <w:lang w:val="en-US" w:eastAsia="zh-CN"/>
                </w:rPr>
                <w:t>1134</w:t>
              </w:r>
            </w:ins>
          </w:p>
        </w:tc>
        <w:tc>
          <w:tcPr>
            <w:tcW w:w="1601" w:type="dxa"/>
            <w:tcBorders>
              <w:top w:val="nil"/>
              <w:left w:val="nil"/>
              <w:bottom w:val="single" w:sz="4" w:space="0" w:color="auto"/>
              <w:right w:val="single" w:sz="4" w:space="0" w:color="auto"/>
            </w:tcBorders>
            <w:shd w:val="clear" w:color="000000" w:fill="00B050"/>
            <w:noWrap/>
            <w:vAlign w:val="center"/>
            <w:hideMark/>
          </w:tcPr>
          <w:p w14:paraId="6F552FA7" w14:textId="77777777" w:rsidR="00017882" w:rsidRPr="004700C9" w:rsidRDefault="00017882" w:rsidP="00B76CF9">
            <w:pPr>
              <w:spacing w:after="0"/>
              <w:jc w:val="center"/>
              <w:rPr>
                <w:ins w:id="593" w:author="Huawei_Ling Lin" w:date="2024-02-08T15:00:00Z"/>
                <w:rFonts w:ascii="Arial" w:eastAsia="宋体" w:hAnsi="Arial" w:cs="Arial"/>
                <w:sz w:val="18"/>
                <w:szCs w:val="18"/>
                <w:lang w:val="en-US" w:eastAsia="zh-CN"/>
              </w:rPr>
            </w:pPr>
            <w:ins w:id="594" w:author="Huawei_Ling Lin" w:date="2024-02-08T15:00:00Z">
              <w:r w:rsidRPr="004700C9">
                <w:rPr>
                  <w:rFonts w:ascii="Arial" w:eastAsia="宋体" w:hAnsi="Arial" w:cs="Arial"/>
                  <w:sz w:val="18"/>
                  <w:szCs w:val="18"/>
                  <w:lang w:val="en-US" w:eastAsia="zh-CN"/>
                </w:rPr>
                <w:t>1216</w:t>
              </w:r>
            </w:ins>
          </w:p>
        </w:tc>
        <w:tc>
          <w:tcPr>
            <w:tcW w:w="152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21215D3" w14:textId="77777777" w:rsidR="00017882" w:rsidRPr="004700C9" w:rsidRDefault="00017882" w:rsidP="00B76CF9">
            <w:pPr>
              <w:spacing w:after="0"/>
              <w:jc w:val="center"/>
              <w:rPr>
                <w:ins w:id="595" w:author="Huawei_Ling Lin" w:date="2024-02-08T15:00:00Z"/>
                <w:rFonts w:ascii="Arial" w:eastAsia="宋体" w:hAnsi="Arial" w:cs="Arial"/>
                <w:sz w:val="18"/>
                <w:szCs w:val="18"/>
                <w:lang w:val="en-US" w:eastAsia="zh-CN"/>
              </w:rPr>
            </w:pPr>
            <w:ins w:id="596" w:author="Huawei_Ling Lin" w:date="2024-02-08T15:00:00Z">
              <w:r w:rsidRPr="004700C9">
                <w:rPr>
                  <w:rFonts w:ascii="Arial" w:eastAsia="宋体" w:hAnsi="Arial" w:cs="Arial"/>
                  <w:sz w:val="18"/>
                  <w:szCs w:val="18"/>
                  <w:lang w:val="en-US" w:eastAsia="zh-CN"/>
                </w:rPr>
                <w:t>2549</w:t>
              </w:r>
            </w:ins>
          </w:p>
        </w:tc>
        <w:tc>
          <w:tcPr>
            <w:tcW w:w="1601"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ADC18BD" w14:textId="77777777" w:rsidR="00017882" w:rsidRPr="004700C9" w:rsidRDefault="00017882" w:rsidP="00B76CF9">
            <w:pPr>
              <w:spacing w:after="0"/>
              <w:jc w:val="center"/>
              <w:rPr>
                <w:ins w:id="597" w:author="Huawei_Ling Lin" w:date="2024-02-08T15:00:00Z"/>
                <w:rFonts w:ascii="Arial" w:eastAsia="宋体" w:hAnsi="Arial" w:cs="Arial"/>
                <w:sz w:val="18"/>
                <w:szCs w:val="18"/>
                <w:lang w:val="en-US" w:eastAsia="zh-CN"/>
              </w:rPr>
            </w:pPr>
            <w:ins w:id="598" w:author="Huawei_Ling Lin" w:date="2024-02-08T15:00:00Z">
              <w:r w:rsidRPr="004700C9">
                <w:rPr>
                  <w:rFonts w:ascii="Arial" w:eastAsia="宋体" w:hAnsi="Arial" w:cs="Arial"/>
                  <w:sz w:val="18"/>
                  <w:szCs w:val="18"/>
                  <w:lang w:val="en-US" w:eastAsia="zh-CN"/>
                </w:rPr>
                <w:t>2631</w:t>
              </w:r>
            </w:ins>
          </w:p>
        </w:tc>
      </w:tr>
      <w:tr w:rsidR="00017882" w:rsidRPr="004700C9" w14:paraId="4D214FAD" w14:textId="77777777" w:rsidTr="00B76CF9">
        <w:trPr>
          <w:trHeight w:val="465"/>
          <w:ins w:id="599"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77B873E5" w14:textId="77777777" w:rsidR="00017882" w:rsidRPr="004700C9" w:rsidRDefault="00017882" w:rsidP="00B76CF9">
            <w:pPr>
              <w:spacing w:after="0"/>
              <w:rPr>
                <w:ins w:id="600" w:author="Huawei_Ling Lin" w:date="2024-02-08T15:00:00Z"/>
                <w:rFonts w:ascii="Arial" w:eastAsia="宋体" w:hAnsi="Arial" w:cs="Arial"/>
                <w:sz w:val="18"/>
                <w:szCs w:val="18"/>
                <w:lang w:val="en-US" w:eastAsia="zh-CN"/>
              </w:rPr>
            </w:pPr>
            <w:ins w:id="601" w:author="Huawei_Ling Lin" w:date="2024-02-08T15:00: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7A430908" w14:textId="77777777" w:rsidR="00017882" w:rsidRPr="004700C9" w:rsidRDefault="00017882" w:rsidP="00B76CF9">
            <w:pPr>
              <w:spacing w:after="0"/>
              <w:jc w:val="center"/>
              <w:rPr>
                <w:ins w:id="602" w:author="Huawei_Ling Lin" w:date="2024-02-08T15:00:00Z"/>
                <w:rFonts w:ascii="Arial" w:eastAsia="宋体" w:hAnsi="Arial" w:cs="Arial"/>
                <w:sz w:val="18"/>
                <w:szCs w:val="18"/>
                <w:lang w:val="en-US" w:eastAsia="zh-CN"/>
              </w:rPr>
            </w:pPr>
            <w:ins w:id="60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78BE6706" w14:textId="77777777" w:rsidR="00017882" w:rsidRPr="004700C9" w:rsidRDefault="00017882" w:rsidP="00B76CF9">
            <w:pPr>
              <w:spacing w:after="0"/>
              <w:jc w:val="center"/>
              <w:rPr>
                <w:ins w:id="604" w:author="Huawei_Ling Lin" w:date="2024-02-08T15:00:00Z"/>
                <w:rFonts w:ascii="Arial" w:eastAsia="宋体" w:hAnsi="Arial" w:cs="Arial"/>
                <w:sz w:val="18"/>
                <w:szCs w:val="18"/>
                <w:lang w:val="en-US" w:eastAsia="zh-CN"/>
              </w:rPr>
            </w:pPr>
            <w:ins w:id="60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3B833968" w14:textId="77777777" w:rsidR="00017882" w:rsidRPr="004700C9" w:rsidRDefault="00017882" w:rsidP="00B76CF9">
            <w:pPr>
              <w:spacing w:after="0"/>
              <w:jc w:val="center"/>
              <w:rPr>
                <w:ins w:id="606" w:author="Huawei_Ling Lin" w:date="2024-02-08T15:00:00Z"/>
                <w:rFonts w:ascii="Arial" w:eastAsia="宋体" w:hAnsi="Arial" w:cs="Arial"/>
                <w:sz w:val="18"/>
                <w:szCs w:val="18"/>
                <w:lang w:val="en-US" w:eastAsia="zh-CN"/>
              </w:rPr>
            </w:pPr>
            <w:ins w:id="60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343E17BC" w14:textId="77777777" w:rsidR="00017882" w:rsidRPr="004700C9" w:rsidRDefault="00017882" w:rsidP="00B76CF9">
            <w:pPr>
              <w:spacing w:after="0"/>
              <w:jc w:val="center"/>
              <w:rPr>
                <w:ins w:id="608" w:author="Huawei_Ling Lin" w:date="2024-02-08T15:00:00Z"/>
                <w:rFonts w:ascii="Arial" w:eastAsia="宋体" w:hAnsi="Arial" w:cs="Arial"/>
                <w:sz w:val="18"/>
                <w:szCs w:val="18"/>
                <w:lang w:val="en-US" w:eastAsia="zh-CN"/>
              </w:rPr>
            </w:pPr>
            <w:ins w:id="60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284E10C0" w14:textId="77777777" w:rsidTr="00B76CF9">
        <w:trPr>
          <w:trHeight w:val="465"/>
          <w:ins w:id="610" w:author="Huawei_Ling Lin" w:date="2024-02-08T15:00:00Z"/>
        </w:trPr>
        <w:tc>
          <w:tcPr>
            <w:tcW w:w="2630" w:type="dxa"/>
            <w:tcBorders>
              <w:top w:val="nil"/>
              <w:left w:val="single" w:sz="8" w:space="0" w:color="auto"/>
              <w:bottom w:val="single" w:sz="4" w:space="0" w:color="auto"/>
              <w:right w:val="single" w:sz="4" w:space="0" w:color="auto"/>
            </w:tcBorders>
            <w:shd w:val="clear" w:color="000000" w:fill="0070C0"/>
            <w:noWrap/>
            <w:vAlign w:val="center"/>
            <w:hideMark/>
          </w:tcPr>
          <w:p w14:paraId="11FA8B86" w14:textId="77777777" w:rsidR="00017882" w:rsidRPr="004700C9" w:rsidRDefault="00017882" w:rsidP="00B76CF9">
            <w:pPr>
              <w:spacing w:after="0"/>
              <w:rPr>
                <w:ins w:id="611" w:author="Huawei_Ling Lin" w:date="2024-02-08T15:00:00Z"/>
                <w:rFonts w:ascii="Arial" w:eastAsia="宋体" w:hAnsi="Arial" w:cs="Arial"/>
                <w:sz w:val="18"/>
                <w:szCs w:val="18"/>
                <w:lang w:val="en-US" w:eastAsia="zh-CN"/>
              </w:rPr>
            </w:pPr>
            <w:ins w:id="612"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0070C0"/>
            <w:noWrap/>
            <w:vAlign w:val="center"/>
            <w:hideMark/>
          </w:tcPr>
          <w:p w14:paraId="53C747D4" w14:textId="77777777" w:rsidR="00017882" w:rsidRPr="004700C9" w:rsidRDefault="00017882" w:rsidP="00B76CF9">
            <w:pPr>
              <w:spacing w:after="0"/>
              <w:jc w:val="center"/>
              <w:rPr>
                <w:ins w:id="613" w:author="Huawei_Ling Lin" w:date="2024-02-08T15:00:00Z"/>
                <w:rFonts w:ascii="Arial" w:eastAsia="宋体" w:hAnsi="Arial" w:cs="Arial"/>
                <w:sz w:val="18"/>
                <w:szCs w:val="18"/>
                <w:lang w:val="en-US" w:eastAsia="zh-CN"/>
              </w:rPr>
            </w:pPr>
            <w:ins w:id="614" w:author="Huawei_Ling Lin" w:date="2024-02-08T15:00:00Z">
              <w:r w:rsidRPr="004700C9">
                <w:rPr>
                  <w:rFonts w:ascii="Arial" w:eastAsia="宋体" w:hAnsi="Arial" w:cs="Arial"/>
                  <w:sz w:val="18"/>
                  <w:szCs w:val="18"/>
                  <w:lang w:val="en-US" w:eastAsia="zh-CN"/>
                </w:rPr>
                <w:t>517</w:t>
              </w:r>
            </w:ins>
          </w:p>
        </w:tc>
        <w:tc>
          <w:tcPr>
            <w:tcW w:w="1601" w:type="dxa"/>
            <w:tcBorders>
              <w:top w:val="nil"/>
              <w:left w:val="nil"/>
              <w:bottom w:val="single" w:sz="4" w:space="0" w:color="auto"/>
              <w:right w:val="single" w:sz="4" w:space="0" w:color="auto"/>
            </w:tcBorders>
            <w:shd w:val="clear" w:color="000000" w:fill="0070C0"/>
            <w:noWrap/>
            <w:vAlign w:val="center"/>
            <w:hideMark/>
          </w:tcPr>
          <w:p w14:paraId="1F1B7A0B" w14:textId="77777777" w:rsidR="00017882" w:rsidRPr="004700C9" w:rsidRDefault="00017882" w:rsidP="00B76CF9">
            <w:pPr>
              <w:spacing w:after="0"/>
              <w:jc w:val="center"/>
              <w:rPr>
                <w:ins w:id="615" w:author="Huawei_Ling Lin" w:date="2024-02-08T15:00:00Z"/>
                <w:rFonts w:ascii="Arial" w:eastAsia="宋体" w:hAnsi="Arial" w:cs="Arial"/>
                <w:sz w:val="18"/>
                <w:szCs w:val="18"/>
                <w:lang w:val="en-US" w:eastAsia="zh-CN"/>
              </w:rPr>
            </w:pPr>
            <w:ins w:id="616" w:author="Huawei_Ling Lin" w:date="2024-02-08T15:00:00Z">
              <w:r w:rsidRPr="004700C9">
                <w:rPr>
                  <w:rFonts w:ascii="Arial" w:eastAsia="宋体" w:hAnsi="Arial" w:cs="Arial"/>
                  <w:sz w:val="18"/>
                  <w:szCs w:val="18"/>
                  <w:lang w:val="en-US" w:eastAsia="zh-CN"/>
                </w:rPr>
                <w:t>418</w:t>
              </w:r>
            </w:ins>
          </w:p>
        </w:tc>
        <w:tc>
          <w:tcPr>
            <w:tcW w:w="1529" w:type="dxa"/>
            <w:tcBorders>
              <w:top w:val="nil"/>
              <w:left w:val="nil"/>
              <w:bottom w:val="single" w:sz="4" w:space="0" w:color="auto"/>
              <w:right w:val="single" w:sz="4" w:space="0" w:color="auto"/>
            </w:tcBorders>
            <w:shd w:val="clear" w:color="000000" w:fill="0070C0"/>
            <w:noWrap/>
            <w:vAlign w:val="center"/>
            <w:hideMark/>
          </w:tcPr>
          <w:p w14:paraId="7C25AC4B" w14:textId="77777777" w:rsidR="00017882" w:rsidRPr="004700C9" w:rsidRDefault="00017882" w:rsidP="00B76CF9">
            <w:pPr>
              <w:spacing w:after="0"/>
              <w:jc w:val="center"/>
              <w:rPr>
                <w:ins w:id="617" w:author="Huawei_Ling Lin" w:date="2024-02-08T15:00:00Z"/>
                <w:rFonts w:ascii="Arial" w:eastAsia="宋体" w:hAnsi="Arial" w:cs="Arial"/>
                <w:sz w:val="18"/>
                <w:szCs w:val="18"/>
                <w:lang w:val="en-US" w:eastAsia="zh-CN"/>
              </w:rPr>
            </w:pPr>
            <w:ins w:id="618" w:author="Huawei_Ling Lin" w:date="2024-02-08T15:00:00Z">
              <w:r w:rsidRPr="004700C9">
                <w:rPr>
                  <w:rFonts w:ascii="Arial" w:eastAsia="宋体" w:hAnsi="Arial" w:cs="Arial"/>
                  <w:sz w:val="18"/>
                  <w:szCs w:val="18"/>
                  <w:lang w:val="en-US" w:eastAsia="zh-CN"/>
                </w:rPr>
                <w:t>2984</w:t>
              </w:r>
            </w:ins>
          </w:p>
        </w:tc>
        <w:tc>
          <w:tcPr>
            <w:tcW w:w="1601" w:type="dxa"/>
            <w:tcBorders>
              <w:top w:val="nil"/>
              <w:left w:val="nil"/>
              <w:bottom w:val="single" w:sz="4" w:space="0" w:color="auto"/>
              <w:right w:val="single" w:sz="8" w:space="0" w:color="auto"/>
            </w:tcBorders>
            <w:shd w:val="clear" w:color="000000" w:fill="0070C0"/>
            <w:noWrap/>
            <w:vAlign w:val="center"/>
            <w:hideMark/>
          </w:tcPr>
          <w:p w14:paraId="4C4FB135" w14:textId="77777777" w:rsidR="00017882" w:rsidRPr="004700C9" w:rsidRDefault="00017882" w:rsidP="00B76CF9">
            <w:pPr>
              <w:spacing w:after="0"/>
              <w:jc w:val="center"/>
              <w:rPr>
                <w:ins w:id="619" w:author="Huawei_Ling Lin" w:date="2024-02-08T15:00:00Z"/>
                <w:rFonts w:ascii="Arial" w:eastAsia="宋体" w:hAnsi="Arial" w:cs="Arial"/>
                <w:sz w:val="18"/>
                <w:szCs w:val="18"/>
                <w:lang w:val="en-US" w:eastAsia="zh-CN"/>
              </w:rPr>
            </w:pPr>
            <w:ins w:id="620" w:author="Huawei_Ling Lin" w:date="2024-02-08T15:00:00Z">
              <w:r w:rsidRPr="004700C9">
                <w:rPr>
                  <w:rFonts w:ascii="Arial" w:eastAsia="宋体" w:hAnsi="Arial" w:cs="Arial"/>
                  <w:sz w:val="18"/>
                  <w:szCs w:val="18"/>
                  <w:lang w:val="en-US" w:eastAsia="zh-CN"/>
                </w:rPr>
                <w:t>3131</w:t>
              </w:r>
            </w:ins>
          </w:p>
        </w:tc>
      </w:tr>
      <w:tr w:rsidR="00017882" w:rsidRPr="004700C9" w14:paraId="158D5375" w14:textId="77777777" w:rsidTr="00B76CF9">
        <w:trPr>
          <w:trHeight w:val="465"/>
          <w:ins w:id="621"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55E56F10" w14:textId="77777777" w:rsidR="00017882" w:rsidRPr="004700C9" w:rsidRDefault="00017882" w:rsidP="00B76CF9">
            <w:pPr>
              <w:spacing w:after="0"/>
              <w:rPr>
                <w:ins w:id="622" w:author="Huawei_Ling Lin" w:date="2024-02-08T15:00:00Z"/>
                <w:rFonts w:ascii="Arial" w:eastAsia="宋体" w:hAnsi="Arial" w:cs="Arial"/>
                <w:sz w:val="18"/>
                <w:szCs w:val="18"/>
                <w:lang w:val="en-US" w:eastAsia="zh-CN"/>
              </w:rPr>
            </w:pPr>
            <w:ins w:id="623" w:author="Huawei_Ling Lin" w:date="2024-02-08T15:00: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5DE2A66E" w14:textId="77777777" w:rsidR="00017882" w:rsidRPr="004700C9" w:rsidRDefault="00017882" w:rsidP="00B76CF9">
            <w:pPr>
              <w:spacing w:after="0"/>
              <w:jc w:val="center"/>
              <w:rPr>
                <w:ins w:id="624" w:author="Huawei_Ling Lin" w:date="2024-02-08T15:00:00Z"/>
                <w:rFonts w:ascii="Arial" w:eastAsia="宋体" w:hAnsi="Arial" w:cs="Arial"/>
                <w:sz w:val="18"/>
                <w:szCs w:val="18"/>
                <w:lang w:val="en-US" w:eastAsia="zh-CN"/>
              </w:rPr>
            </w:pPr>
            <w:ins w:id="62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5B17C032" w14:textId="77777777" w:rsidR="00017882" w:rsidRPr="004700C9" w:rsidRDefault="00017882" w:rsidP="00B76CF9">
            <w:pPr>
              <w:spacing w:after="0"/>
              <w:jc w:val="center"/>
              <w:rPr>
                <w:ins w:id="626" w:author="Huawei_Ling Lin" w:date="2024-02-08T15:00:00Z"/>
                <w:rFonts w:ascii="Arial" w:eastAsia="宋体" w:hAnsi="Arial" w:cs="Arial"/>
                <w:sz w:val="18"/>
                <w:szCs w:val="18"/>
                <w:lang w:val="en-US" w:eastAsia="zh-CN"/>
              </w:rPr>
            </w:pPr>
            <w:ins w:id="62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39353021" w14:textId="77777777" w:rsidR="00017882" w:rsidRPr="004700C9" w:rsidRDefault="00017882" w:rsidP="00B76CF9">
            <w:pPr>
              <w:spacing w:after="0"/>
              <w:jc w:val="center"/>
              <w:rPr>
                <w:ins w:id="628" w:author="Huawei_Ling Lin" w:date="2024-02-08T15:00:00Z"/>
                <w:rFonts w:ascii="Arial" w:eastAsia="宋体" w:hAnsi="Arial" w:cs="Arial"/>
                <w:sz w:val="18"/>
                <w:szCs w:val="18"/>
                <w:lang w:val="en-US" w:eastAsia="zh-CN"/>
              </w:rPr>
            </w:pPr>
            <w:ins w:id="62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48844664" w14:textId="77777777" w:rsidR="00017882" w:rsidRPr="004700C9" w:rsidRDefault="00017882" w:rsidP="00B76CF9">
            <w:pPr>
              <w:spacing w:after="0"/>
              <w:jc w:val="center"/>
              <w:rPr>
                <w:ins w:id="630" w:author="Huawei_Ling Lin" w:date="2024-02-08T15:00:00Z"/>
                <w:rFonts w:ascii="Arial" w:eastAsia="宋体" w:hAnsi="Arial" w:cs="Arial"/>
                <w:sz w:val="18"/>
                <w:szCs w:val="18"/>
                <w:lang w:val="en-US" w:eastAsia="zh-CN"/>
              </w:rPr>
            </w:pPr>
            <w:ins w:id="63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50E49FE6" w14:textId="77777777" w:rsidTr="00B76CF9">
        <w:trPr>
          <w:trHeight w:val="465"/>
          <w:ins w:id="632" w:author="Huawei_Ling Lin" w:date="2024-02-08T15:00:00Z"/>
        </w:trPr>
        <w:tc>
          <w:tcPr>
            <w:tcW w:w="2630" w:type="dxa"/>
            <w:tcBorders>
              <w:top w:val="nil"/>
              <w:left w:val="single" w:sz="8" w:space="0" w:color="auto"/>
              <w:bottom w:val="single" w:sz="4" w:space="0" w:color="auto"/>
              <w:right w:val="single" w:sz="4" w:space="0" w:color="auto"/>
            </w:tcBorders>
            <w:shd w:val="clear" w:color="000000" w:fill="0070C0"/>
            <w:noWrap/>
            <w:vAlign w:val="center"/>
            <w:hideMark/>
          </w:tcPr>
          <w:p w14:paraId="69C75CE9" w14:textId="77777777" w:rsidR="00017882" w:rsidRPr="004700C9" w:rsidRDefault="00017882" w:rsidP="00B76CF9">
            <w:pPr>
              <w:spacing w:after="0"/>
              <w:rPr>
                <w:ins w:id="633" w:author="Huawei_Ling Lin" w:date="2024-02-08T15:00:00Z"/>
                <w:rFonts w:ascii="Arial" w:eastAsia="宋体" w:hAnsi="Arial" w:cs="Arial"/>
                <w:sz w:val="18"/>
                <w:szCs w:val="18"/>
                <w:lang w:val="en-US" w:eastAsia="zh-CN"/>
              </w:rPr>
            </w:pPr>
            <w:ins w:id="634" w:author="Huawei_Ling Lin" w:date="2024-02-08T15:00:00Z">
              <w:r w:rsidRPr="004700C9">
                <w:rPr>
                  <w:rFonts w:ascii="Arial" w:eastAsia="宋体" w:hAnsi="Arial" w:cs="Arial"/>
                  <w:sz w:val="18"/>
                  <w:szCs w:val="18"/>
                  <w:lang w:val="en-US" w:eastAsia="zh-CN"/>
                </w:rPr>
                <w:lastRenderedPageBreak/>
                <w:t>IMD frequency limits (MHz)</w:t>
              </w:r>
            </w:ins>
          </w:p>
        </w:tc>
        <w:tc>
          <w:tcPr>
            <w:tcW w:w="1529" w:type="dxa"/>
            <w:tcBorders>
              <w:top w:val="nil"/>
              <w:left w:val="nil"/>
              <w:bottom w:val="single" w:sz="4" w:space="0" w:color="auto"/>
              <w:right w:val="single" w:sz="4" w:space="0" w:color="auto"/>
            </w:tcBorders>
            <w:shd w:val="clear" w:color="000000" w:fill="0070C0"/>
            <w:noWrap/>
            <w:vAlign w:val="center"/>
            <w:hideMark/>
          </w:tcPr>
          <w:p w14:paraId="20443355" w14:textId="77777777" w:rsidR="00017882" w:rsidRPr="004700C9" w:rsidRDefault="00017882" w:rsidP="00B76CF9">
            <w:pPr>
              <w:spacing w:after="0"/>
              <w:jc w:val="center"/>
              <w:rPr>
                <w:ins w:id="635" w:author="Huawei_Ling Lin" w:date="2024-02-08T15:00:00Z"/>
                <w:rFonts w:ascii="Arial" w:eastAsia="宋体" w:hAnsi="Arial" w:cs="Arial"/>
                <w:sz w:val="18"/>
                <w:szCs w:val="18"/>
                <w:lang w:val="en-US" w:eastAsia="zh-CN"/>
              </w:rPr>
            </w:pPr>
            <w:ins w:id="636" w:author="Huawei_Ling Lin" w:date="2024-02-08T15:00:00Z">
              <w:r w:rsidRPr="004700C9">
                <w:rPr>
                  <w:rFonts w:ascii="Arial" w:eastAsia="宋体" w:hAnsi="Arial" w:cs="Arial"/>
                  <w:sz w:val="18"/>
                  <w:szCs w:val="18"/>
                  <w:lang w:val="en-US" w:eastAsia="zh-CN"/>
                </w:rPr>
                <w:t>3248</w:t>
              </w:r>
            </w:ins>
          </w:p>
        </w:tc>
        <w:tc>
          <w:tcPr>
            <w:tcW w:w="1601" w:type="dxa"/>
            <w:tcBorders>
              <w:top w:val="nil"/>
              <w:left w:val="nil"/>
              <w:bottom w:val="single" w:sz="4" w:space="0" w:color="auto"/>
              <w:right w:val="single" w:sz="4" w:space="0" w:color="auto"/>
            </w:tcBorders>
            <w:shd w:val="clear" w:color="000000" w:fill="0070C0"/>
            <w:noWrap/>
            <w:vAlign w:val="center"/>
            <w:hideMark/>
          </w:tcPr>
          <w:p w14:paraId="737211CD" w14:textId="77777777" w:rsidR="00017882" w:rsidRPr="004700C9" w:rsidRDefault="00017882" w:rsidP="00B76CF9">
            <w:pPr>
              <w:spacing w:after="0"/>
              <w:jc w:val="center"/>
              <w:rPr>
                <w:ins w:id="637" w:author="Huawei_Ling Lin" w:date="2024-02-08T15:00:00Z"/>
                <w:rFonts w:ascii="Arial" w:eastAsia="宋体" w:hAnsi="Arial" w:cs="Arial"/>
                <w:sz w:val="18"/>
                <w:szCs w:val="18"/>
                <w:lang w:val="en-US" w:eastAsia="zh-CN"/>
              </w:rPr>
            </w:pPr>
            <w:ins w:id="638" w:author="Huawei_Ling Lin" w:date="2024-02-08T15:00:00Z">
              <w:r w:rsidRPr="004700C9">
                <w:rPr>
                  <w:rFonts w:ascii="Arial" w:eastAsia="宋体" w:hAnsi="Arial" w:cs="Arial"/>
                  <w:sz w:val="18"/>
                  <w:szCs w:val="18"/>
                  <w:lang w:val="en-US" w:eastAsia="zh-CN"/>
                </w:rPr>
                <w:t>3347</w:t>
              </w:r>
            </w:ins>
          </w:p>
        </w:tc>
        <w:tc>
          <w:tcPr>
            <w:tcW w:w="1529" w:type="dxa"/>
            <w:tcBorders>
              <w:top w:val="nil"/>
              <w:left w:val="nil"/>
              <w:bottom w:val="single" w:sz="4" w:space="0" w:color="auto"/>
              <w:right w:val="single" w:sz="4" w:space="0" w:color="auto"/>
            </w:tcBorders>
            <w:shd w:val="clear" w:color="000000" w:fill="0070C0"/>
            <w:noWrap/>
            <w:vAlign w:val="center"/>
            <w:hideMark/>
          </w:tcPr>
          <w:p w14:paraId="7A21E213" w14:textId="77777777" w:rsidR="00017882" w:rsidRPr="004700C9" w:rsidRDefault="00017882" w:rsidP="00B76CF9">
            <w:pPr>
              <w:spacing w:after="0"/>
              <w:jc w:val="center"/>
              <w:rPr>
                <w:ins w:id="639" w:author="Huawei_Ling Lin" w:date="2024-02-08T15:00:00Z"/>
                <w:rFonts w:ascii="Arial" w:eastAsia="宋体" w:hAnsi="Arial" w:cs="Arial"/>
                <w:sz w:val="18"/>
                <w:szCs w:val="18"/>
                <w:lang w:val="en-US" w:eastAsia="zh-CN"/>
              </w:rPr>
            </w:pPr>
            <w:ins w:id="640" w:author="Huawei_Ling Lin" w:date="2024-02-08T15:00:00Z">
              <w:r w:rsidRPr="004700C9">
                <w:rPr>
                  <w:rFonts w:ascii="Arial" w:eastAsia="宋体" w:hAnsi="Arial" w:cs="Arial"/>
                  <w:sz w:val="18"/>
                  <w:szCs w:val="18"/>
                  <w:lang w:val="en-US" w:eastAsia="zh-CN"/>
                </w:rPr>
                <w:t>4399</w:t>
              </w:r>
            </w:ins>
          </w:p>
        </w:tc>
        <w:tc>
          <w:tcPr>
            <w:tcW w:w="1601" w:type="dxa"/>
            <w:tcBorders>
              <w:top w:val="nil"/>
              <w:left w:val="nil"/>
              <w:bottom w:val="single" w:sz="4" w:space="0" w:color="auto"/>
              <w:right w:val="single" w:sz="8" w:space="0" w:color="auto"/>
            </w:tcBorders>
            <w:shd w:val="clear" w:color="000000" w:fill="0070C0"/>
            <w:noWrap/>
            <w:vAlign w:val="center"/>
            <w:hideMark/>
          </w:tcPr>
          <w:p w14:paraId="00EAF5CE" w14:textId="77777777" w:rsidR="00017882" w:rsidRPr="004700C9" w:rsidRDefault="00017882" w:rsidP="00B76CF9">
            <w:pPr>
              <w:spacing w:after="0"/>
              <w:jc w:val="center"/>
              <w:rPr>
                <w:ins w:id="641" w:author="Huawei_Ling Lin" w:date="2024-02-08T15:00:00Z"/>
                <w:rFonts w:ascii="Arial" w:eastAsia="宋体" w:hAnsi="Arial" w:cs="Arial"/>
                <w:sz w:val="18"/>
                <w:szCs w:val="18"/>
                <w:lang w:val="en-US" w:eastAsia="zh-CN"/>
              </w:rPr>
            </w:pPr>
            <w:ins w:id="642" w:author="Huawei_Ling Lin" w:date="2024-02-08T15:00:00Z">
              <w:r w:rsidRPr="004700C9">
                <w:rPr>
                  <w:rFonts w:ascii="Arial" w:eastAsia="宋体" w:hAnsi="Arial" w:cs="Arial"/>
                  <w:sz w:val="18"/>
                  <w:szCs w:val="18"/>
                  <w:lang w:val="en-US" w:eastAsia="zh-CN"/>
                </w:rPr>
                <w:t>4546</w:t>
              </w:r>
            </w:ins>
          </w:p>
        </w:tc>
      </w:tr>
      <w:tr w:rsidR="00017882" w:rsidRPr="004700C9" w14:paraId="430446E9" w14:textId="77777777" w:rsidTr="00B76CF9">
        <w:trPr>
          <w:trHeight w:val="465"/>
          <w:ins w:id="643"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6DD72002" w14:textId="77777777" w:rsidR="00017882" w:rsidRPr="004700C9" w:rsidRDefault="00017882" w:rsidP="00B76CF9">
            <w:pPr>
              <w:spacing w:after="0"/>
              <w:rPr>
                <w:ins w:id="644" w:author="Huawei_Ling Lin" w:date="2024-02-08T15:00:00Z"/>
                <w:rFonts w:ascii="Arial" w:eastAsia="宋体" w:hAnsi="Arial" w:cs="Arial"/>
                <w:sz w:val="18"/>
                <w:szCs w:val="18"/>
                <w:lang w:val="en-US" w:eastAsia="zh-CN"/>
              </w:rPr>
            </w:pPr>
            <w:ins w:id="645"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70F3CFC7" w14:textId="77777777" w:rsidR="00017882" w:rsidRPr="004700C9" w:rsidRDefault="00017882" w:rsidP="00B76CF9">
            <w:pPr>
              <w:spacing w:after="0"/>
              <w:jc w:val="center"/>
              <w:rPr>
                <w:ins w:id="646" w:author="Huawei_Ling Lin" w:date="2024-02-08T15:00:00Z"/>
                <w:rFonts w:ascii="Arial" w:eastAsia="宋体" w:hAnsi="Arial" w:cs="Arial"/>
                <w:sz w:val="18"/>
                <w:szCs w:val="18"/>
                <w:lang w:val="en-US" w:eastAsia="zh-CN"/>
              </w:rPr>
            </w:pPr>
            <w:ins w:id="647"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54770A97" w14:textId="77777777" w:rsidR="00017882" w:rsidRPr="004700C9" w:rsidRDefault="00017882" w:rsidP="00B76CF9">
            <w:pPr>
              <w:spacing w:after="0"/>
              <w:jc w:val="center"/>
              <w:rPr>
                <w:ins w:id="648" w:author="Huawei_Ling Lin" w:date="2024-02-08T15:00:00Z"/>
                <w:rFonts w:ascii="Arial" w:eastAsia="宋体" w:hAnsi="Arial" w:cs="Arial"/>
                <w:sz w:val="18"/>
                <w:szCs w:val="18"/>
                <w:lang w:val="en-US" w:eastAsia="zh-CN"/>
              </w:rPr>
            </w:pPr>
            <w:ins w:id="649"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75DE2216" w14:textId="77777777" w:rsidR="00017882" w:rsidRPr="004700C9" w:rsidRDefault="00017882" w:rsidP="00B76CF9">
            <w:pPr>
              <w:spacing w:after="0"/>
              <w:jc w:val="center"/>
              <w:rPr>
                <w:ins w:id="650" w:author="Huawei_Ling Lin" w:date="2024-02-08T15:00:00Z"/>
                <w:rFonts w:ascii="Arial" w:eastAsia="宋体" w:hAnsi="Arial" w:cs="Arial"/>
                <w:sz w:val="18"/>
                <w:szCs w:val="18"/>
                <w:lang w:val="en-US" w:eastAsia="zh-CN"/>
              </w:rPr>
            </w:pPr>
            <w:ins w:id="651"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65CEA106" w14:textId="77777777" w:rsidR="00017882" w:rsidRPr="004700C9" w:rsidRDefault="00017882" w:rsidP="00B76CF9">
            <w:pPr>
              <w:spacing w:after="0"/>
              <w:jc w:val="center"/>
              <w:rPr>
                <w:ins w:id="652" w:author="Huawei_Ling Lin" w:date="2024-02-08T15:00:00Z"/>
                <w:rFonts w:ascii="Arial" w:eastAsia="宋体" w:hAnsi="Arial" w:cs="Arial"/>
                <w:sz w:val="18"/>
                <w:szCs w:val="18"/>
                <w:lang w:val="en-US" w:eastAsia="zh-CN"/>
              </w:rPr>
            </w:pPr>
            <w:ins w:id="653"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4F1D221F" w14:textId="77777777" w:rsidTr="00B76CF9">
        <w:trPr>
          <w:trHeight w:val="465"/>
          <w:ins w:id="654" w:author="Huawei_Ling Lin" w:date="2024-02-08T15:00: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1621296C" w14:textId="77777777" w:rsidR="00017882" w:rsidRPr="004700C9" w:rsidRDefault="00017882" w:rsidP="00B76CF9">
            <w:pPr>
              <w:spacing w:after="0"/>
              <w:rPr>
                <w:ins w:id="655" w:author="Huawei_Ling Lin" w:date="2024-02-08T15:00:00Z"/>
                <w:rFonts w:ascii="Arial" w:eastAsia="宋体" w:hAnsi="Arial" w:cs="Arial"/>
                <w:sz w:val="18"/>
                <w:szCs w:val="18"/>
                <w:lang w:val="en-US" w:eastAsia="zh-CN"/>
              </w:rPr>
            </w:pPr>
            <w:ins w:id="656"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113EC05F" w14:textId="77777777" w:rsidR="00017882" w:rsidRPr="004700C9" w:rsidRDefault="00017882" w:rsidP="00B76CF9">
            <w:pPr>
              <w:spacing w:after="0"/>
              <w:jc w:val="center"/>
              <w:rPr>
                <w:ins w:id="657" w:author="Huawei_Ling Lin" w:date="2024-02-08T15:00:00Z"/>
                <w:rFonts w:ascii="Arial" w:eastAsia="宋体" w:hAnsi="Arial" w:cs="Arial"/>
                <w:sz w:val="18"/>
                <w:szCs w:val="18"/>
                <w:lang w:val="en-US" w:eastAsia="zh-CN"/>
              </w:rPr>
            </w:pPr>
            <w:ins w:id="658" w:author="Huawei_Ling Lin" w:date="2024-02-08T15:00:00Z">
              <w:r w:rsidRPr="004700C9">
                <w:rPr>
                  <w:rFonts w:ascii="Arial" w:eastAsia="宋体" w:hAnsi="Arial" w:cs="Arial"/>
                  <w:sz w:val="18"/>
                  <w:szCs w:val="18"/>
                  <w:lang w:val="en-US" w:eastAsia="zh-CN"/>
                </w:rPr>
                <w:t>182</w:t>
              </w:r>
            </w:ins>
          </w:p>
        </w:tc>
        <w:tc>
          <w:tcPr>
            <w:tcW w:w="1601" w:type="dxa"/>
            <w:tcBorders>
              <w:top w:val="nil"/>
              <w:left w:val="nil"/>
              <w:bottom w:val="single" w:sz="4" w:space="0" w:color="auto"/>
              <w:right w:val="single" w:sz="4" w:space="0" w:color="auto"/>
            </w:tcBorders>
            <w:shd w:val="clear" w:color="000000" w:fill="92D050"/>
            <w:noWrap/>
            <w:vAlign w:val="center"/>
            <w:hideMark/>
          </w:tcPr>
          <w:p w14:paraId="2F66AF77" w14:textId="77777777" w:rsidR="00017882" w:rsidRPr="004700C9" w:rsidRDefault="00017882" w:rsidP="00B76CF9">
            <w:pPr>
              <w:spacing w:after="0"/>
              <w:jc w:val="center"/>
              <w:rPr>
                <w:ins w:id="659" w:author="Huawei_Ling Lin" w:date="2024-02-08T15:00:00Z"/>
                <w:rFonts w:ascii="Arial" w:eastAsia="宋体" w:hAnsi="Arial" w:cs="Arial"/>
                <w:sz w:val="18"/>
                <w:szCs w:val="18"/>
                <w:lang w:val="en-US" w:eastAsia="zh-CN"/>
              </w:rPr>
            </w:pPr>
            <w:ins w:id="660" w:author="Huawei_Ling Lin" w:date="2024-02-08T15:00:00Z">
              <w:r w:rsidRPr="004700C9">
                <w:rPr>
                  <w:rFonts w:ascii="Arial" w:eastAsia="宋体" w:hAnsi="Arial" w:cs="Arial"/>
                  <w:sz w:val="18"/>
                  <w:szCs w:val="18"/>
                  <w:lang w:val="en-US" w:eastAsia="zh-CN"/>
                </w:rPr>
                <w:t>298</w:t>
              </w:r>
            </w:ins>
          </w:p>
        </w:tc>
        <w:tc>
          <w:tcPr>
            <w:tcW w:w="1529" w:type="dxa"/>
            <w:tcBorders>
              <w:top w:val="nil"/>
              <w:left w:val="nil"/>
              <w:bottom w:val="single" w:sz="4" w:space="0" w:color="auto"/>
              <w:right w:val="single" w:sz="4" w:space="0" w:color="auto"/>
            </w:tcBorders>
            <w:shd w:val="clear" w:color="000000" w:fill="92D050"/>
            <w:noWrap/>
            <w:vAlign w:val="center"/>
            <w:hideMark/>
          </w:tcPr>
          <w:p w14:paraId="11662F7E" w14:textId="77777777" w:rsidR="00017882" w:rsidRPr="004700C9" w:rsidRDefault="00017882" w:rsidP="00B76CF9">
            <w:pPr>
              <w:spacing w:after="0"/>
              <w:jc w:val="center"/>
              <w:rPr>
                <w:ins w:id="661" w:author="Huawei_Ling Lin" w:date="2024-02-08T15:00:00Z"/>
                <w:rFonts w:ascii="Arial" w:eastAsia="宋体" w:hAnsi="Arial" w:cs="Arial"/>
                <w:sz w:val="18"/>
                <w:szCs w:val="18"/>
                <w:lang w:val="en-US" w:eastAsia="zh-CN"/>
              </w:rPr>
            </w:pPr>
            <w:ins w:id="662" w:author="Huawei_Ling Lin" w:date="2024-02-08T15:00:00Z">
              <w:r w:rsidRPr="004700C9">
                <w:rPr>
                  <w:rFonts w:ascii="Arial" w:eastAsia="宋体" w:hAnsi="Arial" w:cs="Arial"/>
                  <w:sz w:val="18"/>
                  <w:szCs w:val="18"/>
                  <w:lang w:val="en-US" w:eastAsia="zh-CN"/>
                </w:rPr>
                <w:t>4834</w:t>
              </w:r>
            </w:ins>
          </w:p>
        </w:tc>
        <w:tc>
          <w:tcPr>
            <w:tcW w:w="1601" w:type="dxa"/>
            <w:tcBorders>
              <w:top w:val="nil"/>
              <w:left w:val="nil"/>
              <w:bottom w:val="single" w:sz="4" w:space="0" w:color="auto"/>
              <w:right w:val="single" w:sz="8" w:space="0" w:color="auto"/>
            </w:tcBorders>
            <w:shd w:val="clear" w:color="000000" w:fill="92D050"/>
            <w:noWrap/>
            <w:vAlign w:val="center"/>
            <w:hideMark/>
          </w:tcPr>
          <w:p w14:paraId="18389E49" w14:textId="77777777" w:rsidR="00017882" w:rsidRPr="004700C9" w:rsidRDefault="00017882" w:rsidP="00B76CF9">
            <w:pPr>
              <w:spacing w:after="0"/>
              <w:jc w:val="center"/>
              <w:rPr>
                <w:ins w:id="663" w:author="Huawei_Ling Lin" w:date="2024-02-08T15:00:00Z"/>
                <w:rFonts w:ascii="Arial" w:eastAsia="宋体" w:hAnsi="Arial" w:cs="Arial"/>
                <w:sz w:val="18"/>
                <w:szCs w:val="18"/>
                <w:lang w:val="en-US" w:eastAsia="zh-CN"/>
              </w:rPr>
            </w:pPr>
            <w:ins w:id="664" w:author="Huawei_Ling Lin" w:date="2024-02-08T15:00:00Z">
              <w:r w:rsidRPr="004700C9">
                <w:rPr>
                  <w:rFonts w:ascii="Arial" w:eastAsia="宋体" w:hAnsi="Arial" w:cs="Arial"/>
                  <w:sz w:val="18"/>
                  <w:szCs w:val="18"/>
                  <w:lang w:val="en-US" w:eastAsia="zh-CN"/>
                </w:rPr>
                <w:t>5046</w:t>
              </w:r>
            </w:ins>
          </w:p>
        </w:tc>
      </w:tr>
      <w:tr w:rsidR="00017882" w:rsidRPr="004700C9" w14:paraId="335CE3E2" w14:textId="77777777" w:rsidTr="00B76CF9">
        <w:trPr>
          <w:trHeight w:val="465"/>
          <w:ins w:id="665"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2BB2E3AB" w14:textId="77777777" w:rsidR="00017882" w:rsidRPr="004700C9" w:rsidRDefault="00017882" w:rsidP="00B76CF9">
            <w:pPr>
              <w:spacing w:after="0"/>
              <w:rPr>
                <w:ins w:id="666" w:author="Huawei_Ling Lin" w:date="2024-02-08T15:00:00Z"/>
                <w:rFonts w:ascii="Arial" w:eastAsia="宋体" w:hAnsi="Arial" w:cs="Arial"/>
                <w:sz w:val="18"/>
                <w:szCs w:val="18"/>
                <w:lang w:val="en-US" w:eastAsia="zh-CN"/>
              </w:rPr>
            </w:pPr>
            <w:ins w:id="667"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08D4D9E3" w14:textId="77777777" w:rsidR="00017882" w:rsidRPr="004700C9" w:rsidRDefault="00017882" w:rsidP="00B76CF9">
            <w:pPr>
              <w:spacing w:after="0"/>
              <w:jc w:val="center"/>
              <w:rPr>
                <w:ins w:id="668" w:author="Huawei_Ling Lin" w:date="2024-02-08T15:00:00Z"/>
                <w:rFonts w:ascii="Arial" w:eastAsia="宋体" w:hAnsi="Arial" w:cs="Arial"/>
                <w:sz w:val="18"/>
                <w:szCs w:val="18"/>
                <w:lang w:val="en-US" w:eastAsia="zh-CN"/>
              </w:rPr>
            </w:pPr>
            <w:ins w:id="669"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68B786DF" w14:textId="77777777" w:rsidR="00017882" w:rsidRPr="004700C9" w:rsidRDefault="00017882" w:rsidP="00B76CF9">
            <w:pPr>
              <w:spacing w:after="0"/>
              <w:jc w:val="center"/>
              <w:rPr>
                <w:ins w:id="670" w:author="Huawei_Ling Lin" w:date="2024-02-08T15:00:00Z"/>
                <w:rFonts w:ascii="Arial" w:eastAsia="宋体" w:hAnsi="Arial" w:cs="Arial"/>
                <w:sz w:val="18"/>
                <w:szCs w:val="18"/>
                <w:lang w:val="en-US" w:eastAsia="zh-CN"/>
              </w:rPr>
            </w:pPr>
            <w:ins w:id="671"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63BDF5B2" w14:textId="77777777" w:rsidR="00017882" w:rsidRPr="004700C9" w:rsidRDefault="00017882" w:rsidP="00B76CF9">
            <w:pPr>
              <w:spacing w:after="0"/>
              <w:jc w:val="center"/>
              <w:rPr>
                <w:ins w:id="672" w:author="Huawei_Ling Lin" w:date="2024-02-08T15:00:00Z"/>
                <w:rFonts w:ascii="Arial" w:eastAsia="宋体" w:hAnsi="Arial" w:cs="Arial"/>
                <w:sz w:val="18"/>
                <w:szCs w:val="18"/>
                <w:lang w:val="en-US" w:eastAsia="zh-CN"/>
              </w:rPr>
            </w:pPr>
            <w:ins w:id="673"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0987A1F5" w14:textId="77777777" w:rsidR="00017882" w:rsidRPr="004700C9" w:rsidRDefault="00017882" w:rsidP="00B76CF9">
            <w:pPr>
              <w:spacing w:after="0"/>
              <w:jc w:val="center"/>
              <w:rPr>
                <w:ins w:id="674" w:author="Huawei_Ling Lin" w:date="2024-02-08T15:00:00Z"/>
                <w:rFonts w:ascii="Arial" w:eastAsia="宋体" w:hAnsi="Arial" w:cs="Arial"/>
                <w:sz w:val="18"/>
                <w:szCs w:val="18"/>
                <w:lang w:val="en-US" w:eastAsia="zh-CN"/>
              </w:rPr>
            </w:pPr>
            <w:ins w:id="675"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5EFC8BD7" w14:textId="77777777" w:rsidTr="00B76CF9">
        <w:trPr>
          <w:trHeight w:val="465"/>
          <w:ins w:id="676" w:author="Huawei_Ling Lin" w:date="2024-02-08T15:00: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0D9F3191" w14:textId="77777777" w:rsidR="00017882" w:rsidRPr="004700C9" w:rsidRDefault="00017882" w:rsidP="00B76CF9">
            <w:pPr>
              <w:spacing w:after="0"/>
              <w:rPr>
                <w:ins w:id="677" w:author="Huawei_Ling Lin" w:date="2024-02-08T15:00:00Z"/>
                <w:rFonts w:ascii="Arial" w:eastAsia="宋体" w:hAnsi="Arial" w:cs="Arial"/>
                <w:sz w:val="18"/>
                <w:szCs w:val="18"/>
                <w:lang w:val="en-US" w:eastAsia="zh-CN"/>
              </w:rPr>
            </w:pPr>
            <w:ins w:id="678"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2F3D40B3" w14:textId="77777777" w:rsidR="00017882" w:rsidRPr="004700C9" w:rsidRDefault="00017882" w:rsidP="00B76CF9">
            <w:pPr>
              <w:spacing w:after="0"/>
              <w:jc w:val="center"/>
              <w:rPr>
                <w:ins w:id="679" w:author="Huawei_Ling Lin" w:date="2024-02-08T15:00:00Z"/>
                <w:rFonts w:ascii="Arial" w:eastAsia="宋体" w:hAnsi="Arial" w:cs="Arial"/>
                <w:sz w:val="18"/>
                <w:szCs w:val="18"/>
                <w:lang w:val="en-US" w:eastAsia="zh-CN"/>
              </w:rPr>
            </w:pPr>
            <w:ins w:id="680" w:author="Huawei_Ling Lin" w:date="2024-02-08T15:00:00Z">
              <w:r w:rsidRPr="004700C9">
                <w:rPr>
                  <w:rFonts w:ascii="Arial" w:eastAsia="宋体" w:hAnsi="Arial" w:cs="Arial"/>
                  <w:sz w:val="18"/>
                  <w:szCs w:val="18"/>
                  <w:lang w:val="en-US" w:eastAsia="zh-CN"/>
                </w:rPr>
                <w:t>3947</w:t>
              </w:r>
            </w:ins>
          </w:p>
        </w:tc>
        <w:tc>
          <w:tcPr>
            <w:tcW w:w="1601" w:type="dxa"/>
            <w:tcBorders>
              <w:top w:val="nil"/>
              <w:left w:val="nil"/>
              <w:bottom w:val="single" w:sz="4" w:space="0" w:color="auto"/>
              <w:right w:val="single" w:sz="4" w:space="0" w:color="auto"/>
            </w:tcBorders>
            <w:shd w:val="clear" w:color="000000" w:fill="92D050"/>
            <w:noWrap/>
            <w:vAlign w:val="center"/>
            <w:hideMark/>
          </w:tcPr>
          <w:p w14:paraId="5BE7CF45" w14:textId="77777777" w:rsidR="00017882" w:rsidRPr="004700C9" w:rsidRDefault="00017882" w:rsidP="00B76CF9">
            <w:pPr>
              <w:spacing w:after="0"/>
              <w:jc w:val="center"/>
              <w:rPr>
                <w:ins w:id="681" w:author="Huawei_Ling Lin" w:date="2024-02-08T15:00:00Z"/>
                <w:rFonts w:ascii="Arial" w:eastAsia="宋体" w:hAnsi="Arial" w:cs="Arial"/>
                <w:sz w:val="18"/>
                <w:szCs w:val="18"/>
                <w:lang w:val="en-US" w:eastAsia="zh-CN"/>
              </w:rPr>
            </w:pPr>
            <w:ins w:id="682" w:author="Huawei_Ling Lin" w:date="2024-02-08T15:00:00Z">
              <w:r w:rsidRPr="004700C9">
                <w:rPr>
                  <w:rFonts w:ascii="Arial" w:eastAsia="宋体" w:hAnsi="Arial" w:cs="Arial"/>
                  <w:sz w:val="18"/>
                  <w:szCs w:val="18"/>
                  <w:lang w:val="en-US" w:eastAsia="zh-CN"/>
                </w:rPr>
                <w:t>4063</w:t>
              </w:r>
            </w:ins>
          </w:p>
        </w:tc>
        <w:tc>
          <w:tcPr>
            <w:tcW w:w="1529" w:type="dxa"/>
            <w:tcBorders>
              <w:top w:val="nil"/>
              <w:left w:val="nil"/>
              <w:bottom w:val="single" w:sz="4" w:space="0" w:color="auto"/>
              <w:right w:val="single" w:sz="4" w:space="0" w:color="auto"/>
            </w:tcBorders>
            <w:shd w:val="clear" w:color="000000" w:fill="92D050"/>
            <w:noWrap/>
            <w:vAlign w:val="center"/>
            <w:hideMark/>
          </w:tcPr>
          <w:p w14:paraId="67076567" w14:textId="77777777" w:rsidR="00017882" w:rsidRPr="004700C9" w:rsidRDefault="00017882" w:rsidP="00B76CF9">
            <w:pPr>
              <w:spacing w:after="0"/>
              <w:jc w:val="center"/>
              <w:rPr>
                <w:ins w:id="683" w:author="Huawei_Ling Lin" w:date="2024-02-08T15:00:00Z"/>
                <w:rFonts w:ascii="Arial" w:eastAsia="宋体" w:hAnsi="Arial" w:cs="Arial"/>
                <w:sz w:val="18"/>
                <w:szCs w:val="18"/>
                <w:lang w:val="en-US" w:eastAsia="zh-CN"/>
              </w:rPr>
            </w:pPr>
            <w:ins w:id="684" w:author="Huawei_Ling Lin" w:date="2024-02-08T15:00:00Z">
              <w:r w:rsidRPr="004700C9">
                <w:rPr>
                  <w:rFonts w:ascii="Arial" w:eastAsia="宋体" w:hAnsi="Arial" w:cs="Arial"/>
                  <w:sz w:val="18"/>
                  <w:szCs w:val="18"/>
                  <w:lang w:val="en-US" w:eastAsia="zh-CN"/>
                </w:rPr>
                <w:t>6249</w:t>
              </w:r>
            </w:ins>
          </w:p>
        </w:tc>
        <w:tc>
          <w:tcPr>
            <w:tcW w:w="1601" w:type="dxa"/>
            <w:tcBorders>
              <w:top w:val="nil"/>
              <w:left w:val="nil"/>
              <w:bottom w:val="single" w:sz="4" w:space="0" w:color="auto"/>
              <w:right w:val="single" w:sz="8" w:space="0" w:color="auto"/>
            </w:tcBorders>
            <w:shd w:val="clear" w:color="000000" w:fill="92D050"/>
            <w:noWrap/>
            <w:vAlign w:val="center"/>
            <w:hideMark/>
          </w:tcPr>
          <w:p w14:paraId="21CA0A5E" w14:textId="77777777" w:rsidR="00017882" w:rsidRPr="004700C9" w:rsidRDefault="00017882" w:rsidP="00B76CF9">
            <w:pPr>
              <w:spacing w:after="0"/>
              <w:jc w:val="center"/>
              <w:rPr>
                <w:ins w:id="685" w:author="Huawei_Ling Lin" w:date="2024-02-08T15:00:00Z"/>
                <w:rFonts w:ascii="Arial" w:eastAsia="宋体" w:hAnsi="Arial" w:cs="Arial"/>
                <w:sz w:val="18"/>
                <w:szCs w:val="18"/>
                <w:lang w:val="en-US" w:eastAsia="zh-CN"/>
              </w:rPr>
            </w:pPr>
            <w:ins w:id="686" w:author="Huawei_Ling Lin" w:date="2024-02-08T15:00:00Z">
              <w:r w:rsidRPr="004700C9">
                <w:rPr>
                  <w:rFonts w:ascii="Arial" w:eastAsia="宋体" w:hAnsi="Arial" w:cs="Arial"/>
                  <w:sz w:val="18"/>
                  <w:szCs w:val="18"/>
                  <w:lang w:val="en-US" w:eastAsia="zh-CN"/>
                </w:rPr>
                <w:t>6461</w:t>
              </w:r>
            </w:ins>
          </w:p>
        </w:tc>
      </w:tr>
      <w:tr w:rsidR="00017882" w:rsidRPr="004700C9" w14:paraId="0D732112" w14:textId="77777777" w:rsidTr="00B76CF9">
        <w:trPr>
          <w:trHeight w:val="465"/>
          <w:ins w:id="687"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198DB330" w14:textId="77777777" w:rsidR="00017882" w:rsidRPr="004700C9" w:rsidRDefault="00017882" w:rsidP="00B76CF9">
            <w:pPr>
              <w:spacing w:after="0"/>
              <w:rPr>
                <w:ins w:id="688" w:author="Huawei_Ling Lin" w:date="2024-02-08T15:00:00Z"/>
                <w:rFonts w:ascii="Arial" w:eastAsia="宋体" w:hAnsi="Arial" w:cs="Arial"/>
                <w:sz w:val="18"/>
                <w:szCs w:val="18"/>
                <w:lang w:val="en-US" w:eastAsia="zh-CN"/>
              </w:rPr>
            </w:pPr>
            <w:ins w:id="689"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6C200A7B" w14:textId="77777777" w:rsidR="00017882" w:rsidRPr="004700C9" w:rsidRDefault="00017882" w:rsidP="00B76CF9">
            <w:pPr>
              <w:spacing w:after="0"/>
              <w:jc w:val="center"/>
              <w:rPr>
                <w:ins w:id="690" w:author="Huawei_Ling Lin" w:date="2024-02-08T15:00:00Z"/>
                <w:rFonts w:ascii="Arial" w:eastAsia="宋体" w:hAnsi="Arial" w:cs="Arial"/>
                <w:sz w:val="18"/>
                <w:szCs w:val="18"/>
                <w:lang w:val="en-US" w:eastAsia="zh-CN"/>
              </w:rPr>
            </w:pPr>
            <w:ins w:id="69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243F0CEB" w14:textId="77777777" w:rsidR="00017882" w:rsidRPr="004700C9" w:rsidRDefault="00017882" w:rsidP="00B76CF9">
            <w:pPr>
              <w:spacing w:after="0"/>
              <w:jc w:val="center"/>
              <w:rPr>
                <w:ins w:id="692" w:author="Huawei_Ling Lin" w:date="2024-02-08T15:00:00Z"/>
                <w:rFonts w:ascii="Arial" w:eastAsia="宋体" w:hAnsi="Arial" w:cs="Arial"/>
                <w:sz w:val="18"/>
                <w:szCs w:val="18"/>
                <w:lang w:val="en-US" w:eastAsia="zh-CN"/>
              </w:rPr>
            </w:pPr>
            <w:ins w:id="69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21DF4D25" w14:textId="77777777" w:rsidR="00017882" w:rsidRPr="004700C9" w:rsidRDefault="00017882" w:rsidP="00B76CF9">
            <w:pPr>
              <w:spacing w:after="0"/>
              <w:jc w:val="center"/>
              <w:rPr>
                <w:ins w:id="694" w:author="Huawei_Ling Lin" w:date="2024-02-08T15:00:00Z"/>
                <w:rFonts w:ascii="Arial" w:eastAsia="宋体" w:hAnsi="Arial" w:cs="Arial"/>
                <w:sz w:val="18"/>
                <w:szCs w:val="18"/>
                <w:lang w:val="en-US" w:eastAsia="zh-CN"/>
              </w:rPr>
            </w:pPr>
            <w:ins w:id="69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0E9F39A5" w14:textId="77777777" w:rsidR="00017882" w:rsidRPr="004700C9" w:rsidRDefault="00017882" w:rsidP="00B76CF9">
            <w:pPr>
              <w:spacing w:after="0"/>
              <w:jc w:val="center"/>
              <w:rPr>
                <w:ins w:id="696" w:author="Huawei_Ling Lin" w:date="2024-02-08T15:00:00Z"/>
                <w:rFonts w:ascii="Arial" w:eastAsia="宋体" w:hAnsi="Arial" w:cs="Arial"/>
                <w:sz w:val="18"/>
                <w:szCs w:val="18"/>
                <w:lang w:val="en-US" w:eastAsia="zh-CN"/>
              </w:rPr>
            </w:pPr>
            <w:ins w:id="69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r>
      <w:tr w:rsidR="00017882" w:rsidRPr="004700C9" w14:paraId="0629D1EC" w14:textId="77777777" w:rsidTr="0062211A">
        <w:trPr>
          <w:trHeight w:val="409"/>
          <w:ins w:id="698" w:author="Huawei_Ling Lin" w:date="2024-02-08T15:00:00Z"/>
        </w:trPr>
        <w:tc>
          <w:tcPr>
            <w:tcW w:w="2630" w:type="dxa"/>
            <w:tcBorders>
              <w:top w:val="nil"/>
              <w:left w:val="single" w:sz="8" w:space="0" w:color="auto"/>
              <w:bottom w:val="single" w:sz="4" w:space="0" w:color="auto"/>
              <w:right w:val="single" w:sz="4" w:space="0" w:color="auto"/>
            </w:tcBorders>
            <w:shd w:val="clear" w:color="000000" w:fill="92D050"/>
            <w:noWrap/>
            <w:vAlign w:val="center"/>
            <w:hideMark/>
          </w:tcPr>
          <w:p w14:paraId="14C876E0" w14:textId="77777777" w:rsidR="00017882" w:rsidRPr="004700C9" w:rsidRDefault="00017882" w:rsidP="00B76CF9">
            <w:pPr>
              <w:spacing w:after="0"/>
              <w:rPr>
                <w:ins w:id="699" w:author="Huawei_Ling Lin" w:date="2024-02-08T15:00:00Z"/>
                <w:rFonts w:ascii="Arial" w:eastAsia="宋体" w:hAnsi="Arial" w:cs="Arial"/>
                <w:sz w:val="18"/>
                <w:szCs w:val="18"/>
                <w:lang w:val="en-US" w:eastAsia="zh-CN"/>
              </w:rPr>
            </w:pPr>
            <w:ins w:id="700"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92D050"/>
            <w:noWrap/>
            <w:vAlign w:val="center"/>
            <w:hideMark/>
          </w:tcPr>
          <w:p w14:paraId="69851FDA" w14:textId="77777777" w:rsidR="00017882" w:rsidRPr="004700C9" w:rsidRDefault="00017882" w:rsidP="00B76CF9">
            <w:pPr>
              <w:spacing w:after="0"/>
              <w:jc w:val="center"/>
              <w:rPr>
                <w:ins w:id="701" w:author="Huawei_Ling Lin" w:date="2024-02-08T15:00:00Z"/>
                <w:rFonts w:ascii="Arial" w:eastAsia="宋体" w:hAnsi="Arial" w:cs="Arial"/>
                <w:sz w:val="18"/>
                <w:szCs w:val="18"/>
                <w:lang w:val="en-US" w:eastAsia="zh-CN"/>
              </w:rPr>
            </w:pPr>
            <w:ins w:id="702" w:author="Huawei_Ling Lin" w:date="2024-02-08T15:00:00Z">
              <w:r w:rsidRPr="004700C9">
                <w:rPr>
                  <w:rFonts w:ascii="Arial" w:eastAsia="宋体" w:hAnsi="Arial" w:cs="Arial"/>
                  <w:sz w:val="18"/>
                  <w:szCs w:val="18"/>
                  <w:lang w:val="en-US" w:eastAsia="zh-CN"/>
                </w:rPr>
                <w:t>2432</w:t>
              </w:r>
            </w:ins>
          </w:p>
        </w:tc>
        <w:tc>
          <w:tcPr>
            <w:tcW w:w="1601" w:type="dxa"/>
            <w:tcBorders>
              <w:top w:val="nil"/>
              <w:left w:val="nil"/>
              <w:bottom w:val="single" w:sz="4" w:space="0" w:color="auto"/>
              <w:right w:val="single" w:sz="4" w:space="0" w:color="auto"/>
            </w:tcBorders>
            <w:shd w:val="clear" w:color="000000" w:fill="92D050"/>
            <w:noWrap/>
            <w:vAlign w:val="center"/>
            <w:hideMark/>
          </w:tcPr>
          <w:p w14:paraId="3323DC0B" w14:textId="77777777" w:rsidR="00017882" w:rsidRPr="004700C9" w:rsidRDefault="00017882" w:rsidP="00B76CF9">
            <w:pPr>
              <w:spacing w:after="0"/>
              <w:jc w:val="center"/>
              <w:rPr>
                <w:ins w:id="703" w:author="Huawei_Ling Lin" w:date="2024-02-08T15:00:00Z"/>
                <w:rFonts w:ascii="Arial" w:eastAsia="宋体" w:hAnsi="Arial" w:cs="Arial"/>
                <w:sz w:val="18"/>
                <w:szCs w:val="18"/>
                <w:lang w:val="en-US" w:eastAsia="zh-CN"/>
              </w:rPr>
            </w:pPr>
            <w:ins w:id="704" w:author="Huawei_Ling Lin" w:date="2024-02-08T15:00:00Z">
              <w:r w:rsidRPr="004700C9">
                <w:rPr>
                  <w:rFonts w:ascii="Arial" w:eastAsia="宋体" w:hAnsi="Arial" w:cs="Arial"/>
                  <w:sz w:val="18"/>
                  <w:szCs w:val="18"/>
                  <w:lang w:val="en-US" w:eastAsia="zh-CN"/>
                </w:rPr>
                <w:t>2268</w:t>
              </w:r>
            </w:ins>
          </w:p>
        </w:tc>
        <w:tc>
          <w:tcPr>
            <w:tcW w:w="1529" w:type="dxa"/>
            <w:tcBorders>
              <w:top w:val="nil"/>
              <w:left w:val="nil"/>
              <w:bottom w:val="single" w:sz="4" w:space="0" w:color="auto"/>
              <w:right w:val="single" w:sz="4" w:space="0" w:color="auto"/>
            </w:tcBorders>
            <w:shd w:val="clear" w:color="000000" w:fill="92D050"/>
            <w:noWrap/>
            <w:vAlign w:val="center"/>
            <w:hideMark/>
          </w:tcPr>
          <w:p w14:paraId="01BD506A" w14:textId="77777777" w:rsidR="00017882" w:rsidRPr="004700C9" w:rsidRDefault="00017882" w:rsidP="00B76CF9">
            <w:pPr>
              <w:spacing w:after="0"/>
              <w:jc w:val="center"/>
              <w:rPr>
                <w:ins w:id="705" w:author="Huawei_Ling Lin" w:date="2024-02-08T15:00:00Z"/>
                <w:rFonts w:ascii="Arial" w:eastAsia="宋体" w:hAnsi="Arial" w:cs="Arial"/>
                <w:sz w:val="18"/>
                <w:szCs w:val="18"/>
                <w:lang w:val="en-US" w:eastAsia="zh-CN"/>
              </w:rPr>
            </w:pPr>
            <w:ins w:id="706" w:author="Huawei_Ling Lin" w:date="2024-02-08T15:00:00Z">
              <w:r w:rsidRPr="004700C9">
                <w:rPr>
                  <w:rFonts w:ascii="Arial" w:eastAsia="宋体" w:hAnsi="Arial" w:cs="Arial"/>
                  <w:sz w:val="18"/>
                  <w:szCs w:val="18"/>
                  <w:lang w:val="en-US" w:eastAsia="zh-CN"/>
                </w:rPr>
                <w:t>5098</w:t>
              </w:r>
            </w:ins>
          </w:p>
        </w:tc>
        <w:tc>
          <w:tcPr>
            <w:tcW w:w="1601" w:type="dxa"/>
            <w:tcBorders>
              <w:top w:val="nil"/>
              <w:left w:val="nil"/>
              <w:bottom w:val="single" w:sz="4" w:space="0" w:color="auto"/>
              <w:right w:val="single" w:sz="8" w:space="0" w:color="auto"/>
            </w:tcBorders>
            <w:shd w:val="clear" w:color="000000" w:fill="92D050"/>
            <w:noWrap/>
            <w:vAlign w:val="center"/>
            <w:hideMark/>
          </w:tcPr>
          <w:p w14:paraId="56C2B1BF" w14:textId="77777777" w:rsidR="00017882" w:rsidRPr="004700C9" w:rsidRDefault="00017882" w:rsidP="00B76CF9">
            <w:pPr>
              <w:spacing w:after="0"/>
              <w:jc w:val="center"/>
              <w:rPr>
                <w:ins w:id="707" w:author="Huawei_Ling Lin" w:date="2024-02-08T15:00:00Z"/>
                <w:rFonts w:ascii="Arial" w:eastAsia="宋体" w:hAnsi="Arial" w:cs="Arial"/>
                <w:sz w:val="18"/>
                <w:szCs w:val="18"/>
                <w:lang w:val="en-US" w:eastAsia="zh-CN"/>
              </w:rPr>
            </w:pPr>
            <w:ins w:id="708" w:author="Huawei_Ling Lin" w:date="2024-02-08T15:00:00Z">
              <w:r w:rsidRPr="004700C9">
                <w:rPr>
                  <w:rFonts w:ascii="Arial" w:eastAsia="宋体" w:hAnsi="Arial" w:cs="Arial"/>
                  <w:sz w:val="18"/>
                  <w:szCs w:val="18"/>
                  <w:lang w:val="en-US" w:eastAsia="zh-CN"/>
                </w:rPr>
                <w:t>5262</w:t>
              </w:r>
            </w:ins>
          </w:p>
        </w:tc>
      </w:tr>
      <w:tr w:rsidR="00017882" w:rsidRPr="004700C9" w14:paraId="3E659806" w14:textId="77777777" w:rsidTr="00B76CF9">
        <w:trPr>
          <w:trHeight w:val="465"/>
          <w:ins w:id="709"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0D66F393" w14:textId="77777777" w:rsidR="00017882" w:rsidRPr="004700C9" w:rsidRDefault="00017882" w:rsidP="00B76CF9">
            <w:pPr>
              <w:spacing w:after="0"/>
              <w:rPr>
                <w:ins w:id="710" w:author="Huawei_Ling Lin" w:date="2024-02-08T15:00:00Z"/>
                <w:rFonts w:ascii="Arial" w:eastAsia="宋体" w:hAnsi="Arial" w:cs="Arial"/>
                <w:sz w:val="18"/>
                <w:szCs w:val="18"/>
                <w:lang w:val="en-US" w:eastAsia="zh-CN"/>
              </w:rPr>
            </w:pPr>
            <w:ins w:id="711"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419B01A7" w14:textId="77777777" w:rsidR="00017882" w:rsidRPr="004700C9" w:rsidRDefault="00017882" w:rsidP="00B76CF9">
            <w:pPr>
              <w:spacing w:after="0"/>
              <w:jc w:val="center"/>
              <w:rPr>
                <w:ins w:id="712" w:author="Huawei_Ling Lin" w:date="2024-02-08T15:00:00Z"/>
                <w:rFonts w:ascii="Arial" w:eastAsia="宋体" w:hAnsi="Arial" w:cs="Arial"/>
                <w:sz w:val="18"/>
                <w:szCs w:val="18"/>
                <w:lang w:val="en-US" w:eastAsia="zh-CN"/>
              </w:rPr>
            </w:pPr>
            <w:ins w:id="713"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729B46CC" w14:textId="77777777" w:rsidR="00017882" w:rsidRPr="004700C9" w:rsidRDefault="00017882" w:rsidP="00B76CF9">
            <w:pPr>
              <w:spacing w:after="0"/>
              <w:jc w:val="center"/>
              <w:rPr>
                <w:ins w:id="714" w:author="Huawei_Ling Lin" w:date="2024-02-08T15:00:00Z"/>
                <w:rFonts w:ascii="Arial" w:eastAsia="宋体" w:hAnsi="Arial" w:cs="Arial"/>
                <w:sz w:val="18"/>
                <w:szCs w:val="18"/>
                <w:lang w:val="en-US" w:eastAsia="zh-CN"/>
              </w:rPr>
            </w:pPr>
            <w:ins w:id="715"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49F7E5DD" w14:textId="77777777" w:rsidR="00017882" w:rsidRPr="004700C9" w:rsidRDefault="00017882" w:rsidP="00B76CF9">
            <w:pPr>
              <w:spacing w:after="0"/>
              <w:jc w:val="center"/>
              <w:rPr>
                <w:ins w:id="716" w:author="Huawei_Ling Lin" w:date="2024-02-08T15:00:00Z"/>
                <w:rFonts w:ascii="Arial" w:eastAsia="宋体" w:hAnsi="Arial" w:cs="Arial"/>
                <w:sz w:val="18"/>
                <w:szCs w:val="18"/>
                <w:lang w:val="en-US" w:eastAsia="zh-CN"/>
              </w:rPr>
            </w:pPr>
            <w:ins w:id="717"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463A1C89" w14:textId="77777777" w:rsidR="00017882" w:rsidRPr="004700C9" w:rsidRDefault="00017882" w:rsidP="00B76CF9">
            <w:pPr>
              <w:spacing w:after="0"/>
              <w:jc w:val="center"/>
              <w:rPr>
                <w:ins w:id="718" w:author="Huawei_Ling Lin" w:date="2024-02-08T15:00:00Z"/>
                <w:rFonts w:ascii="Arial" w:eastAsia="宋体" w:hAnsi="Arial" w:cs="Arial"/>
                <w:sz w:val="18"/>
                <w:szCs w:val="18"/>
                <w:lang w:val="en-US" w:eastAsia="zh-CN"/>
              </w:rPr>
            </w:pPr>
            <w:ins w:id="719"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7D1CF1F2" w14:textId="77777777" w:rsidTr="00B76CF9">
        <w:trPr>
          <w:trHeight w:val="465"/>
          <w:ins w:id="720" w:author="Huawei_Ling Lin" w:date="2024-02-08T15:00: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5A85F95E" w14:textId="77777777" w:rsidR="00017882" w:rsidRPr="004700C9" w:rsidRDefault="00017882" w:rsidP="00B76CF9">
            <w:pPr>
              <w:spacing w:after="0"/>
              <w:rPr>
                <w:ins w:id="721" w:author="Huawei_Ling Lin" w:date="2024-02-08T15:00:00Z"/>
                <w:rFonts w:ascii="Arial" w:eastAsia="宋体" w:hAnsi="Arial" w:cs="Arial"/>
                <w:sz w:val="18"/>
                <w:szCs w:val="18"/>
                <w:lang w:val="en-US" w:eastAsia="zh-CN"/>
              </w:rPr>
            </w:pPr>
            <w:ins w:id="722"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60BC6729" w14:textId="77777777" w:rsidR="00017882" w:rsidRPr="004700C9" w:rsidRDefault="00017882" w:rsidP="00B76CF9">
            <w:pPr>
              <w:spacing w:after="0"/>
              <w:jc w:val="center"/>
              <w:rPr>
                <w:ins w:id="723" w:author="Huawei_Ling Lin" w:date="2024-02-08T15:00:00Z"/>
                <w:rFonts w:ascii="Arial" w:eastAsia="宋体" w:hAnsi="Arial" w:cs="Arial"/>
                <w:sz w:val="18"/>
                <w:szCs w:val="18"/>
                <w:lang w:val="en-US" w:eastAsia="zh-CN"/>
              </w:rPr>
            </w:pPr>
            <w:ins w:id="724" w:author="Huawei_Ling Lin" w:date="2024-02-08T15:00:00Z">
              <w:r w:rsidRPr="004700C9">
                <w:rPr>
                  <w:rFonts w:ascii="Arial" w:eastAsia="宋体" w:hAnsi="Arial" w:cs="Arial"/>
                  <w:sz w:val="18"/>
                  <w:szCs w:val="18"/>
                  <w:lang w:val="en-US" w:eastAsia="zh-CN"/>
                </w:rPr>
                <w:t>6961</w:t>
              </w:r>
            </w:ins>
          </w:p>
        </w:tc>
        <w:tc>
          <w:tcPr>
            <w:tcW w:w="1601" w:type="dxa"/>
            <w:tcBorders>
              <w:top w:val="nil"/>
              <w:left w:val="nil"/>
              <w:bottom w:val="single" w:sz="4" w:space="0" w:color="auto"/>
              <w:right w:val="single" w:sz="4" w:space="0" w:color="auto"/>
            </w:tcBorders>
            <w:shd w:val="clear" w:color="000000" w:fill="FFC000"/>
            <w:noWrap/>
            <w:vAlign w:val="center"/>
            <w:hideMark/>
          </w:tcPr>
          <w:p w14:paraId="36CE6BD5" w14:textId="77777777" w:rsidR="00017882" w:rsidRPr="004700C9" w:rsidRDefault="00017882" w:rsidP="00B76CF9">
            <w:pPr>
              <w:spacing w:after="0"/>
              <w:jc w:val="center"/>
              <w:rPr>
                <w:ins w:id="725" w:author="Huawei_Ling Lin" w:date="2024-02-08T15:00:00Z"/>
                <w:rFonts w:ascii="Arial" w:eastAsia="宋体" w:hAnsi="Arial" w:cs="Arial"/>
                <w:sz w:val="18"/>
                <w:szCs w:val="18"/>
                <w:lang w:val="en-US" w:eastAsia="zh-CN"/>
              </w:rPr>
            </w:pPr>
            <w:ins w:id="726" w:author="Huawei_Ling Lin" w:date="2024-02-08T15:00:00Z">
              <w:r w:rsidRPr="004700C9">
                <w:rPr>
                  <w:rFonts w:ascii="Arial" w:eastAsia="宋体" w:hAnsi="Arial" w:cs="Arial"/>
                  <w:sz w:val="18"/>
                  <w:szCs w:val="18"/>
                  <w:lang w:val="en-US" w:eastAsia="zh-CN"/>
                </w:rPr>
                <w:t>6684</w:t>
              </w:r>
            </w:ins>
          </w:p>
        </w:tc>
        <w:tc>
          <w:tcPr>
            <w:tcW w:w="1529" w:type="dxa"/>
            <w:tcBorders>
              <w:top w:val="nil"/>
              <w:left w:val="nil"/>
              <w:bottom w:val="single" w:sz="4" w:space="0" w:color="auto"/>
              <w:right w:val="single" w:sz="4" w:space="0" w:color="auto"/>
            </w:tcBorders>
            <w:shd w:val="clear" w:color="000000" w:fill="FFC000"/>
            <w:noWrap/>
            <w:vAlign w:val="center"/>
            <w:hideMark/>
          </w:tcPr>
          <w:p w14:paraId="280B9F59" w14:textId="77777777" w:rsidR="00017882" w:rsidRPr="004700C9" w:rsidRDefault="00017882" w:rsidP="00B76CF9">
            <w:pPr>
              <w:spacing w:after="0"/>
              <w:jc w:val="center"/>
              <w:rPr>
                <w:ins w:id="727" w:author="Huawei_Ling Lin" w:date="2024-02-08T15:00:00Z"/>
                <w:rFonts w:ascii="Arial" w:eastAsia="宋体" w:hAnsi="Arial" w:cs="Arial"/>
                <w:sz w:val="18"/>
                <w:szCs w:val="18"/>
                <w:lang w:val="en-US" w:eastAsia="zh-CN"/>
              </w:rPr>
            </w:pPr>
            <w:ins w:id="728" w:author="Huawei_Ling Lin" w:date="2024-02-08T15:00:00Z">
              <w:r w:rsidRPr="004700C9">
                <w:rPr>
                  <w:rFonts w:ascii="Arial" w:eastAsia="宋体" w:hAnsi="Arial" w:cs="Arial"/>
                  <w:sz w:val="18"/>
                  <w:szCs w:val="18"/>
                  <w:lang w:val="en-US" w:eastAsia="zh-CN"/>
                </w:rPr>
                <w:t>1014</w:t>
              </w:r>
            </w:ins>
          </w:p>
        </w:tc>
        <w:tc>
          <w:tcPr>
            <w:tcW w:w="1601" w:type="dxa"/>
            <w:tcBorders>
              <w:top w:val="nil"/>
              <w:left w:val="nil"/>
              <w:bottom w:val="single" w:sz="4" w:space="0" w:color="auto"/>
              <w:right w:val="single" w:sz="8" w:space="0" w:color="auto"/>
            </w:tcBorders>
            <w:shd w:val="clear" w:color="000000" w:fill="FFC000"/>
            <w:noWrap/>
            <w:vAlign w:val="center"/>
            <w:hideMark/>
          </w:tcPr>
          <w:p w14:paraId="60ECF26C" w14:textId="77777777" w:rsidR="00017882" w:rsidRPr="004700C9" w:rsidRDefault="00017882" w:rsidP="00B76CF9">
            <w:pPr>
              <w:spacing w:after="0"/>
              <w:jc w:val="center"/>
              <w:rPr>
                <w:ins w:id="729" w:author="Huawei_Ling Lin" w:date="2024-02-08T15:00:00Z"/>
                <w:rFonts w:ascii="Arial" w:eastAsia="宋体" w:hAnsi="Arial" w:cs="Arial"/>
                <w:sz w:val="18"/>
                <w:szCs w:val="18"/>
                <w:lang w:val="en-US" w:eastAsia="zh-CN"/>
              </w:rPr>
            </w:pPr>
            <w:ins w:id="730" w:author="Huawei_Ling Lin" w:date="2024-02-08T15:00:00Z">
              <w:r w:rsidRPr="004700C9">
                <w:rPr>
                  <w:rFonts w:ascii="Arial" w:eastAsia="宋体" w:hAnsi="Arial" w:cs="Arial"/>
                  <w:sz w:val="18"/>
                  <w:szCs w:val="18"/>
                  <w:lang w:val="en-US" w:eastAsia="zh-CN"/>
                </w:rPr>
                <w:t>881</w:t>
              </w:r>
            </w:ins>
          </w:p>
        </w:tc>
      </w:tr>
      <w:tr w:rsidR="00017882" w:rsidRPr="004700C9" w14:paraId="2671AA07" w14:textId="77777777" w:rsidTr="00B76CF9">
        <w:trPr>
          <w:trHeight w:val="465"/>
          <w:ins w:id="731"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5A7AD383" w14:textId="77777777" w:rsidR="00017882" w:rsidRPr="004700C9" w:rsidRDefault="00017882" w:rsidP="00B76CF9">
            <w:pPr>
              <w:spacing w:after="0"/>
              <w:rPr>
                <w:ins w:id="732" w:author="Huawei_Ling Lin" w:date="2024-02-08T15:00:00Z"/>
                <w:rFonts w:ascii="Arial" w:eastAsia="宋体" w:hAnsi="Arial" w:cs="Arial"/>
                <w:sz w:val="18"/>
                <w:szCs w:val="18"/>
                <w:lang w:val="en-US" w:eastAsia="zh-CN"/>
              </w:rPr>
            </w:pPr>
            <w:ins w:id="733"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35113982" w14:textId="77777777" w:rsidR="00017882" w:rsidRPr="004700C9" w:rsidRDefault="00017882" w:rsidP="00B76CF9">
            <w:pPr>
              <w:spacing w:after="0"/>
              <w:jc w:val="center"/>
              <w:rPr>
                <w:ins w:id="734" w:author="Huawei_Ling Lin" w:date="2024-02-08T15:00:00Z"/>
                <w:rFonts w:ascii="Arial" w:eastAsia="宋体" w:hAnsi="Arial" w:cs="Arial"/>
                <w:sz w:val="18"/>
                <w:szCs w:val="18"/>
                <w:lang w:val="en-US" w:eastAsia="zh-CN"/>
              </w:rPr>
            </w:pPr>
            <w:ins w:id="73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70D7FFCC" w14:textId="77777777" w:rsidR="00017882" w:rsidRPr="004700C9" w:rsidRDefault="00017882" w:rsidP="00B76CF9">
            <w:pPr>
              <w:spacing w:after="0"/>
              <w:jc w:val="center"/>
              <w:rPr>
                <w:ins w:id="736" w:author="Huawei_Ling Lin" w:date="2024-02-08T15:00:00Z"/>
                <w:rFonts w:ascii="Arial" w:eastAsia="宋体" w:hAnsi="Arial" w:cs="Arial"/>
                <w:sz w:val="18"/>
                <w:szCs w:val="18"/>
                <w:lang w:val="en-US" w:eastAsia="zh-CN"/>
              </w:rPr>
            </w:pPr>
            <w:ins w:id="73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297D3191" w14:textId="77777777" w:rsidR="00017882" w:rsidRPr="004700C9" w:rsidRDefault="00017882" w:rsidP="00B76CF9">
            <w:pPr>
              <w:spacing w:after="0"/>
              <w:jc w:val="center"/>
              <w:rPr>
                <w:ins w:id="738" w:author="Huawei_Ling Lin" w:date="2024-02-08T15:00:00Z"/>
                <w:rFonts w:ascii="Arial" w:eastAsia="宋体" w:hAnsi="Arial" w:cs="Arial"/>
                <w:sz w:val="18"/>
                <w:szCs w:val="18"/>
                <w:lang w:val="en-US" w:eastAsia="zh-CN"/>
              </w:rPr>
            </w:pPr>
            <w:ins w:id="73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42E35647" w14:textId="77777777" w:rsidR="00017882" w:rsidRPr="004700C9" w:rsidRDefault="00017882" w:rsidP="00B76CF9">
            <w:pPr>
              <w:spacing w:after="0"/>
              <w:jc w:val="center"/>
              <w:rPr>
                <w:ins w:id="740" w:author="Huawei_Ling Lin" w:date="2024-02-08T15:00:00Z"/>
                <w:rFonts w:ascii="Arial" w:eastAsia="宋体" w:hAnsi="Arial" w:cs="Arial"/>
                <w:sz w:val="18"/>
                <w:szCs w:val="18"/>
                <w:lang w:val="en-US" w:eastAsia="zh-CN"/>
              </w:rPr>
            </w:pPr>
            <w:ins w:id="74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7318372C" w14:textId="77777777" w:rsidTr="00B76CF9">
        <w:trPr>
          <w:trHeight w:val="465"/>
          <w:ins w:id="742" w:author="Huawei_Ling Lin" w:date="2024-02-08T15:00: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719485EA" w14:textId="77777777" w:rsidR="00017882" w:rsidRPr="004700C9" w:rsidRDefault="00017882" w:rsidP="00B76CF9">
            <w:pPr>
              <w:spacing w:after="0"/>
              <w:rPr>
                <w:ins w:id="743" w:author="Huawei_Ling Lin" w:date="2024-02-08T15:00:00Z"/>
                <w:rFonts w:ascii="Arial" w:eastAsia="宋体" w:hAnsi="Arial" w:cs="Arial"/>
                <w:sz w:val="18"/>
                <w:szCs w:val="18"/>
                <w:lang w:val="en-US" w:eastAsia="zh-CN"/>
              </w:rPr>
            </w:pPr>
            <w:ins w:id="744"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69E244C3" w14:textId="77777777" w:rsidR="00017882" w:rsidRPr="004700C9" w:rsidRDefault="00017882" w:rsidP="00B76CF9">
            <w:pPr>
              <w:spacing w:after="0"/>
              <w:jc w:val="center"/>
              <w:rPr>
                <w:ins w:id="745" w:author="Huawei_Ling Lin" w:date="2024-02-08T15:00:00Z"/>
                <w:rFonts w:ascii="Arial" w:eastAsia="宋体" w:hAnsi="Arial" w:cs="Arial"/>
                <w:sz w:val="18"/>
                <w:szCs w:val="18"/>
                <w:lang w:val="en-US" w:eastAsia="zh-CN"/>
              </w:rPr>
            </w:pPr>
            <w:ins w:id="746" w:author="Huawei_Ling Lin" w:date="2024-02-08T15:00:00Z">
              <w:r w:rsidRPr="004700C9">
                <w:rPr>
                  <w:rFonts w:ascii="Arial" w:eastAsia="宋体" w:hAnsi="Arial" w:cs="Arial"/>
                  <w:sz w:val="18"/>
                  <w:szCs w:val="18"/>
                  <w:lang w:val="en-US" w:eastAsia="zh-CN"/>
                </w:rPr>
                <w:t>4347</w:t>
              </w:r>
            </w:ins>
          </w:p>
        </w:tc>
        <w:tc>
          <w:tcPr>
            <w:tcW w:w="1601" w:type="dxa"/>
            <w:tcBorders>
              <w:top w:val="nil"/>
              <w:left w:val="nil"/>
              <w:bottom w:val="single" w:sz="4" w:space="0" w:color="auto"/>
              <w:right w:val="single" w:sz="4" w:space="0" w:color="auto"/>
            </w:tcBorders>
            <w:shd w:val="clear" w:color="000000" w:fill="FFC000"/>
            <w:noWrap/>
            <w:vAlign w:val="center"/>
            <w:hideMark/>
          </w:tcPr>
          <w:p w14:paraId="2874D644" w14:textId="77777777" w:rsidR="00017882" w:rsidRPr="004700C9" w:rsidRDefault="00017882" w:rsidP="00B76CF9">
            <w:pPr>
              <w:spacing w:after="0"/>
              <w:jc w:val="center"/>
              <w:rPr>
                <w:ins w:id="747" w:author="Huawei_Ling Lin" w:date="2024-02-08T15:00:00Z"/>
                <w:rFonts w:ascii="Arial" w:eastAsia="宋体" w:hAnsi="Arial" w:cs="Arial"/>
                <w:sz w:val="18"/>
                <w:szCs w:val="18"/>
                <w:lang w:val="en-US" w:eastAsia="zh-CN"/>
              </w:rPr>
            </w:pPr>
            <w:ins w:id="748" w:author="Huawei_Ling Lin" w:date="2024-02-08T15:00:00Z">
              <w:r w:rsidRPr="004700C9">
                <w:rPr>
                  <w:rFonts w:ascii="Arial" w:eastAsia="宋体" w:hAnsi="Arial" w:cs="Arial"/>
                  <w:sz w:val="18"/>
                  <w:szCs w:val="18"/>
                  <w:lang w:val="en-US" w:eastAsia="zh-CN"/>
                </w:rPr>
                <w:t>4118</w:t>
              </w:r>
            </w:ins>
          </w:p>
        </w:tc>
        <w:tc>
          <w:tcPr>
            <w:tcW w:w="1529" w:type="dxa"/>
            <w:tcBorders>
              <w:top w:val="nil"/>
              <w:left w:val="nil"/>
              <w:bottom w:val="single" w:sz="4" w:space="0" w:color="auto"/>
              <w:right w:val="single" w:sz="4" w:space="0" w:color="auto"/>
            </w:tcBorders>
            <w:shd w:val="clear" w:color="000000" w:fill="FFC000"/>
            <w:noWrap/>
            <w:vAlign w:val="center"/>
            <w:hideMark/>
          </w:tcPr>
          <w:p w14:paraId="254CB7FC" w14:textId="77777777" w:rsidR="00017882" w:rsidRPr="004700C9" w:rsidRDefault="00017882" w:rsidP="00B76CF9">
            <w:pPr>
              <w:spacing w:after="0"/>
              <w:jc w:val="center"/>
              <w:rPr>
                <w:ins w:id="749" w:author="Huawei_Ling Lin" w:date="2024-02-08T15:00:00Z"/>
                <w:rFonts w:ascii="Arial" w:eastAsia="宋体" w:hAnsi="Arial" w:cs="Arial"/>
                <w:sz w:val="18"/>
                <w:szCs w:val="18"/>
                <w:lang w:val="en-US" w:eastAsia="zh-CN"/>
              </w:rPr>
            </w:pPr>
            <w:ins w:id="750" w:author="Huawei_Ling Lin" w:date="2024-02-08T15:00:00Z">
              <w:r w:rsidRPr="004700C9">
                <w:rPr>
                  <w:rFonts w:ascii="Arial" w:eastAsia="宋体" w:hAnsi="Arial" w:cs="Arial"/>
                  <w:sz w:val="18"/>
                  <w:szCs w:val="18"/>
                  <w:lang w:val="en-US" w:eastAsia="zh-CN"/>
                </w:rPr>
                <w:t>1552</w:t>
              </w:r>
            </w:ins>
          </w:p>
        </w:tc>
        <w:tc>
          <w:tcPr>
            <w:tcW w:w="1601" w:type="dxa"/>
            <w:tcBorders>
              <w:top w:val="nil"/>
              <w:left w:val="nil"/>
              <w:bottom w:val="single" w:sz="4" w:space="0" w:color="auto"/>
              <w:right w:val="single" w:sz="8" w:space="0" w:color="auto"/>
            </w:tcBorders>
            <w:shd w:val="clear" w:color="000000" w:fill="FFC000"/>
            <w:noWrap/>
            <w:vAlign w:val="center"/>
            <w:hideMark/>
          </w:tcPr>
          <w:p w14:paraId="0B3B0AC1" w14:textId="77777777" w:rsidR="00017882" w:rsidRPr="004700C9" w:rsidRDefault="00017882" w:rsidP="00B76CF9">
            <w:pPr>
              <w:spacing w:after="0"/>
              <w:jc w:val="center"/>
              <w:rPr>
                <w:ins w:id="751" w:author="Huawei_Ling Lin" w:date="2024-02-08T15:00:00Z"/>
                <w:rFonts w:ascii="Arial" w:eastAsia="宋体" w:hAnsi="Arial" w:cs="Arial"/>
                <w:sz w:val="18"/>
                <w:szCs w:val="18"/>
                <w:lang w:val="en-US" w:eastAsia="zh-CN"/>
              </w:rPr>
            </w:pPr>
            <w:ins w:id="752" w:author="Huawei_Ling Lin" w:date="2024-02-08T15:00:00Z">
              <w:r w:rsidRPr="004700C9">
                <w:rPr>
                  <w:rFonts w:ascii="Arial" w:eastAsia="宋体" w:hAnsi="Arial" w:cs="Arial"/>
                  <w:sz w:val="18"/>
                  <w:szCs w:val="18"/>
                  <w:lang w:val="en-US" w:eastAsia="zh-CN"/>
                </w:rPr>
                <w:t>1733</w:t>
              </w:r>
            </w:ins>
          </w:p>
        </w:tc>
      </w:tr>
      <w:tr w:rsidR="00017882" w:rsidRPr="004700C9" w14:paraId="76BC9E52" w14:textId="77777777" w:rsidTr="00B76CF9">
        <w:trPr>
          <w:trHeight w:val="465"/>
          <w:ins w:id="753"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03098182" w14:textId="77777777" w:rsidR="00017882" w:rsidRPr="004700C9" w:rsidRDefault="00017882" w:rsidP="00B76CF9">
            <w:pPr>
              <w:spacing w:after="0"/>
              <w:rPr>
                <w:ins w:id="754" w:author="Huawei_Ling Lin" w:date="2024-02-08T15:00:00Z"/>
                <w:rFonts w:ascii="Arial" w:eastAsia="宋体" w:hAnsi="Arial" w:cs="Arial"/>
                <w:sz w:val="18"/>
                <w:szCs w:val="18"/>
                <w:lang w:val="en-US" w:eastAsia="zh-CN"/>
              </w:rPr>
            </w:pPr>
            <w:ins w:id="755"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1EBA08B5" w14:textId="77777777" w:rsidR="00017882" w:rsidRPr="004700C9" w:rsidRDefault="00017882" w:rsidP="00B76CF9">
            <w:pPr>
              <w:spacing w:after="0"/>
              <w:jc w:val="center"/>
              <w:rPr>
                <w:ins w:id="756" w:author="Huawei_Ling Lin" w:date="2024-02-08T15:00:00Z"/>
                <w:rFonts w:ascii="Arial" w:eastAsia="宋体" w:hAnsi="Arial" w:cs="Arial"/>
                <w:sz w:val="18"/>
                <w:szCs w:val="18"/>
                <w:lang w:val="en-US" w:eastAsia="zh-CN"/>
              </w:rPr>
            </w:pPr>
            <w:ins w:id="757"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61ECCF3C" w14:textId="77777777" w:rsidR="00017882" w:rsidRPr="004700C9" w:rsidRDefault="00017882" w:rsidP="00B76CF9">
            <w:pPr>
              <w:spacing w:after="0"/>
              <w:jc w:val="center"/>
              <w:rPr>
                <w:ins w:id="758" w:author="Huawei_Ling Lin" w:date="2024-02-08T15:00:00Z"/>
                <w:rFonts w:ascii="Arial" w:eastAsia="宋体" w:hAnsi="Arial" w:cs="Arial"/>
                <w:sz w:val="18"/>
                <w:szCs w:val="18"/>
                <w:lang w:val="en-US" w:eastAsia="zh-CN"/>
              </w:rPr>
            </w:pPr>
            <w:ins w:id="759"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54D72C94" w14:textId="77777777" w:rsidR="00017882" w:rsidRPr="004700C9" w:rsidRDefault="00017882" w:rsidP="00B76CF9">
            <w:pPr>
              <w:spacing w:after="0"/>
              <w:jc w:val="center"/>
              <w:rPr>
                <w:ins w:id="760" w:author="Huawei_Ling Lin" w:date="2024-02-08T15:00:00Z"/>
                <w:rFonts w:ascii="Arial" w:eastAsia="宋体" w:hAnsi="Arial" w:cs="Arial"/>
                <w:sz w:val="18"/>
                <w:szCs w:val="18"/>
                <w:lang w:val="en-US" w:eastAsia="zh-CN"/>
              </w:rPr>
            </w:pPr>
            <w:ins w:id="761"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5DD6064D" w14:textId="77777777" w:rsidR="00017882" w:rsidRPr="004700C9" w:rsidRDefault="00017882" w:rsidP="00B76CF9">
            <w:pPr>
              <w:spacing w:after="0"/>
              <w:jc w:val="center"/>
              <w:rPr>
                <w:ins w:id="762" w:author="Huawei_Ling Lin" w:date="2024-02-08T15:00:00Z"/>
                <w:rFonts w:ascii="Arial" w:eastAsia="宋体" w:hAnsi="Arial" w:cs="Arial"/>
                <w:sz w:val="18"/>
                <w:szCs w:val="18"/>
                <w:lang w:val="en-US" w:eastAsia="zh-CN"/>
              </w:rPr>
            </w:pPr>
            <w:ins w:id="763"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4CF076B9" w14:textId="77777777" w:rsidTr="00B76CF9">
        <w:trPr>
          <w:trHeight w:val="465"/>
          <w:ins w:id="764" w:author="Huawei_Ling Lin" w:date="2024-02-08T15:00:00Z"/>
        </w:trPr>
        <w:tc>
          <w:tcPr>
            <w:tcW w:w="2630" w:type="dxa"/>
            <w:tcBorders>
              <w:top w:val="nil"/>
              <w:left w:val="single" w:sz="8" w:space="0" w:color="auto"/>
              <w:bottom w:val="single" w:sz="4" w:space="0" w:color="auto"/>
              <w:right w:val="single" w:sz="4" w:space="0" w:color="auto"/>
            </w:tcBorders>
            <w:shd w:val="clear" w:color="000000" w:fill="FFC000"/>
            <w:noWrap/>
            <w:vAlign w:val="center"/>
            <w:hideMark/>
          </w:tcPr>
          <w:p w14:paraId="3D12B4A3" w14:textId="77777777" w:rsidR="00017882" w:rsidRPr="004700C9" w:rsidRDefault="00017882" w:rsidP="00B76CF9">
            <w:pPr>
              <w:spacing w:after="0"/>
              <w:rPr>
                <w:ins w:id="765" w:author="Huawei_Ling Lin" w:date="2024-02-08T15:00:00Z"/>
                <w:rFonts w:ascii="Arial" w:eastAsia="宋体" w:hAnsi="Arial" w:cs="Arial"/>
                <w:sz w:val="18"/>
                <w:szCs w:val="18"/>
                <w:lang w:val="en-US" w:eastAsia="zh-CN"/>
              </w:rPr>
            </w:pPr>
            <w:ins w:id="766"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4" w:space="0" w:color="auto"/>
              <w:right w:val="single" w:sz="4" w:space="0" w:color="auto"/>
            </w:tcBorders>
            <w:shd w:val="clear" w:color="000000" w:fill="FFC000"/>
            <w:noWrap/>
            <w:vAlign w:val="center"/>
            <w:hideMark/>
          </w:tcPr>
          <w:p w14:paraId="11A8AD01" w14:textId="77777777" w:rsidR="00017882" w:rsidRPr="004700C9" w:rsidRDefault="00017882" w:rsidP="00B76CF9">
            <w:pPr>
              <w:spacing w:after="0"/>
              <w:jc w:val="center"/>
              <w:rPr>
                <w:ins w:id="767" w:author="Huawei_Ling Lin" w:date="2024-02-08T15:00:00Z"/>
                <w:rFonts w:ascii="Arial" w:eastAsia="宋体" w:hAnsi="Arial" w:cs="Arial"/>
                <w:sz w:val="18"/>
                <w:szCs w:val="18"/>
                <w:lang w:val="en-US" w:eastAsia="zh-CN"/>
              </w:rPr>
            </w:pPr>
            <w:ins w:id="768" w:author="Huawei_Ling Lin" w:date="2024-02-08T15:00:00Z">
              <w:r w:rsidRPr="004700C9">
                <w:rPr>
                  <w:rFonts w:ascii="Arial" w:eastAsia="宋体" w:hAnsi="Arial" w:cs="Arial"/>
                  <w:sz w:val="18"/>
                  <w:szCs w:val="18"/>
                  <w:lang w:val="en-US" w:eastAsia="zh-CN"/>
                </w:rPr>
                <w:t>8099</w:t>
              </w:r>
            </w:ins>
          </w:p>
        </w:tc>
        <w:tc>
          <w:tcPr>
            <w:tcW w:w="1601" w:type="dxa"/>
            <w:tcBorders>
              <w:top w:val="nil"/>
              <w:left w:val="nil"/>
              <w:bottom w:val="single" w:sz="4" w:space="0" w:color="auto"/>
              <w:right w:val="single" w:sz="4" w:space="0" w:color="auto"/>
            </w:tcBorders>
            <w:shd w:val="clear" w:color="000000" w:fill="FFC000"/>
            <w:noWrap/>
            <w:vAlign w:val="center"/>
            <w:hideMark/>
          </w:tcPr>
          <w:p w14:paraId="0F01C666" w14:textId="77777777" w:rsidR="00017882" w:rsidRPr="004700C9" w:rsidRDefault="00017882" w:rsidP="00B76CF9">
            <w:pPr>
              <w:spacing w:after="0"/>
              <w:jc w:val="center"/>
              <w:rPr>
                <w:ins w:id="769" w:author="Huawei_Ling Lin" w:date="2024-02-08T15:00:00Z"/>
                <w:rFonts w:ascii="Arial" w:eastAsia="宋体" w:hAnsi="Arial" w:cs="Arial"/>
                <w:sz w:val="18"/>
                <w:szCs w:val="18"/>
                <w:lang w:val="en-US" w:eastAsia="zh-CN"/>
              </w:rPr>
            </w:pPr>
            <w:ins w:id="770" w:author="Huawei_Ling Lin" w:date="2024-02-08T15:00:00Z">
              <w:r w:rsidRPr="004700C9">
                <w:rPr>
                  <w:rFonts w:ascii="Arial" w:eastAsia="宋体" w:hAnsi="Arial" w:cs="Arial"/>
                  <w:sz w:val="18"/>
                  <w:szCs w:val="18"/>
                  <w:lang w:val="en-US" w:eastAsia="zh-CN"/>
                </w:rPr>
                <w:t>8376</w:t>
              </w:r>
            </w:ins>
          </w:p>
        </w:tc>
        <w:tc>
          <w:tcPr>
            <w:tcW w:w="1529" w:type="dxa"/>
            <w:tcBorders>
              <w:top w:val="nil"/>
              <w:left w:val="nil"/>
              <w:bottom w:val="single" w:sz="4" w:space="0" w:color="auto"/>
              <w:right w:val="single" w:sz="4" w:space="0" w:color="auto"/>
            </w:tcBorders>
            <w:shd w:val="clear" w:color="000000" w:fill="FFC000"/>
            <w:noWrap/>
            <w:vAlign w:val="center"/>
            <w:hideMark/>
          </w:tcPr>
          <w:p w14:paraId="5224F206" w14:textId="77777777" w:rsidR="00017882" w:rsidRPr="004700C9" w:rsidRDefault="00017882" w:rsidP="00B76CF9">
            <w:pPr>
              <w:spacing w:after="0"/>
              <w:jc w:val="center"/>
              <w:rPr>
                <w:ins w:id="771" w:author="Huawei_Ling Lin" w:date="2024-02-08T15:00:00Z"/>
                <w:rFonts w:ascii="Arial" w:eastAsia="宋体" w:hAnsi="Arial" w:cs="Arial"/>
                <w:sz w:val="18"/>
                <w:szCs w:val="18"/>
                <w:lang w:val="en-US" w:eastAsia="zh-CN"/>
              </w:rPr>
            </w:pPr>
            <w:ins w:id="772" w:author="Huawei_Ling Lin" w:date="2024-02-08T15:00:00Z">
              <w:r w:rsidRPr="004700C9">
                <w:rPr>
                  <w:rFonts w:ascii="Arial" w:eastAsia="宋体" w:hAnsi="Arial" w:cs="Arial"/>
                  <w:sz w:val="18"/>
                  <w:szCs w:val="18"/>
                  <w:lang w:val="en-US" w:eastAsia="zh-CN"/>
                </w:rPr>
                <w:t>4646</w:t>
              </w:r>
            </w:ins>
          </w:p>
        </w:tc>
        <w:tc>
          <w:tcPr>
            <w:tcW w:w="1601" w:type="dxa"/>
            <w:tcBorders>
              <w:top w:val="nil"/>
              <w:left w:val="nil"/>
              <w:bottom w:val="single" w:sz="4" w:space="0" w:color="auto"/>
              <w:right w:val="single" w:sz="8" w:space="0" w:color="auto"/>
            </w:tcBorders>
            <w:shd w:val="clear" w:color="000000" w:fill="FFC000"/>
            <w:noWrap/>
            <w:vAlign w:val="center"/>
            <w:hideMark/>
          </w:tcPr>
          <w:p w14:paraId="6E65A825" w14:textId="77777777" w:rsidR="00017882" w:rsidRPr="004700C9" w:rsidRDefault="00017882" w:rsidP="00B76CF9">
            <w:pPr>
              <w:spacing w:after="0"/>
              <w:jc w:val="center"/>
              <w:rPr>
                <w:ins w:id="773" w:author="Huawei_Ling Lin" w:date="2024-02-08T15:00:00Z"/>
                <w:rFonts w:ascii="Arial" w:eastAsia="宋体" w:hAnsi="Arial" w:cs="Arial"/>
                <w:sz w:val="18"/>
                <w:szCs w:val="18"/>
                <w:lang w:val="en-US" w:eastAsia="zh-CN"/>
              </w:rPr>
            </w:pPr>
            <w:ins w:id="774" w:author="Huawei_Ling Lin" w:date="2024-02-08T15:00:00Z">
              <w:r w:rsidRPr="004700C9">
                <w:rPr>
                  <w:rFonts w:ascii="Arial" w:eastAsia="宋体" w:hAnsi="Arial" w:cs="Arial"/>
                  <w:sz w:val="18"/>
                  <w:szCs w:val="18"/>
                  <w:lang w:val="en-US" w:eastAsia="zh-CN"/>
                </w:rPr>
                <w:t>4779</w:t>
              </w:r>
            </w:ins>
          </w:p>
        </w:tc>
      </w:tr>
      <w:tr w:rsidR="00017882" w:rsidRPr="004700C9" w14:paraId="79637489" w14:textId="77777777" w:rsidTr="00B76CF9">
        <w:trPr>
          <w:trHeight w:val="465"/>
          <w:ins w:id="775" w:author="Huawei_Ling Lin" w:date="2024-02-08T15:00:00Z"/>
        </w:trPr>
        <w:tc>
          <w:tcPr>
            <w:tcW w:w="2630" w:type="dxa"/>
            <w:tcBorders>
              <w:top w:val="nil"/>
              <w:left w:val="single" w:sz="8" w:space="0" w:color="auto"/>
              <w:bottom w:val="single" w:sz="4" w:space="0" w:color="auto"/>
              <w:right w:val="single" w:sz="4" w:space="0" w:color="auto"/>
            </w:tcBorders>
            <w:shd w:val="clear" w:color="auto" w:fill="auto"/>
            <w:noWrap/>
            <w:vAlign w:val="center"/>
            <w:hideMark/>
          </w:tcPr>
          <w:p w14:paraId="4007649C" w14:textId="77777777" w:rsidR="00017882" w:rsidRPr="004700C9" w:rsidRDefault="00017882" w:rsidP="00B76CF9">
            <w:pPr>
              <w:spacing w:after="0"/>
              <w:rPr>
                <w:ins w:id="776" w:author="Huawei_Ling Lin" w:date="2024-02-08T15:00:00Z"/>
                <w:rFonts w:ascii="Arial" w:eastAsia="宋体" w:hAnsi="Arial" w:cs="Arial"/>
                <w:sz w:val="18"/>
                <w:szCs w:val="18"/>
                <w:lang w:val="en-US" w:eastAsia="zh-CN"/>
              </w:rPr>
            </w:pPr>
            <w:ins w:id="777"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29" w:type="dxa"/>
            <w:tcBorders>
              <w:top w:val="nil"/>
              <w:left w:val="nil"/>
              <w:bottom w:val="single" w:sz="4" w:space="0" w:color="auto"/>
              <w:right w:val="single" w:sz="4" w:space="0" w:color="auto"/>
            </w:tcBorders>
            <w:shd w:val="clear" w:color="auto" w:fill="auto"/>
            <w:noWrap/>
            <w:vAlign w:val="center"/>
            <w:hideMark/>
          </w:tcPr>
          <w:p w14:paraId="76AB807F" w14:textId="77777777" w:rsidR="00017882" w:rsidRPr="004700C9" w:rsidRDefault="00017882" w:rsidP="00B76CF9">
            <w:pPr>
              <w:spacing w:after="0"/>
              <w:jc w:val="center"/>
              <w:rPr>
                <w:ins w:id="778" w:author="Huawei_Ling Lin" w:date="2024-02-08T15:00:00Z"/>
                <w:rFonts w:ascii="Arial" w:eastAsia="宋体" w:hAnsi="Arial" w:cs="Arial"/>
                <w:sz w:val="18"/>
                <w:szCs w:val="18"/>
                <w:lang w:val="en-US" w:eastAsia="zh-CN"/>
              </w:rPr>
            </w:pPr>
            <w:ins w:id="77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4" w:space="0" w:color="auto"/>
            </w:tcBorders>
            <w:shd w:val="clear" w:color="auto" w:fill="auto"/>
            <w:noWrap/>
            <w:vAlign w:val="center"/>
            <w:hideMark/>
          </w:tcPr>
          <w:p w14:paraId="2C6D8172" w14:textId="77777777" w:rsidR="00017882" w:rsidRPr="004700C9" w:rsidRDefault="00017882" w:rsidP="00B76CF9">
            <w:pPr>
              <w:spacing w:after="0"/>
              <w:jc w:val="center"/>
              <w:rPr>
                <w:ins w:id="780" w:author="Huawei_Ling Lin" w:date="2024-02-08T15:00:00Z"/>
                <w:rFonts w:ascii="Arial" w:eastAsia="宋体" w:hAnsi="Arial" w:cs="Arial"/>
                <w:sz w:val="18"/>
                <w:szCs w:val="18"/>
                <w:lang w:val="en-US" w:eastAsia="zh-CN"/>
              </w:rPr>
            </w:pPr>
            <w:ins w:id="78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29" w:type="dxa"/>
            <w:tcBorders>
              <w:top w:val="nil"/>
              <w:left w:val="nil"/>
              <w:bottom w:val="single" w:sz="4" w:space="0" w:color="auto"/>
              <w:right w:val="single" w:sz="4" w:space="0" w:color="auto"/>
            </w:tcBorders>
            <w:shd w:val="clear" w:color="auto" w:fill="auto"/>
            <w:noWrap/>
            <w:vAlign w:val="center"/>
            <w:hideMark/>
          </w:tcPr>
          <w:p w14:paraId="000BCF41" w14:textId="77777777" w:rsidR="00017882" w:rsidRPr="004700C9" w:rsidRDefault="00017882" w:rsidP="00B76CF9">
            <w:pPr>
              <w:spacing w:after="0"/>
              <w:jc w:val="center"/>
              <w:rPr>
                <w:ins w:id="782" w:author="Huawei_Ling Lin" w:date="2024-02-08T15:00:00Z"/>
                <w:rFonts w:ascii="Arial" w:eastAsia="宋体" w:hAnsi="Arial" w:cs="Arial"/>
                <w:sz w:val="18"/>
                <w:szCs w:val="18"/>
                <w:lang w:val="en-US" w:eastAsia="zh-CN"/>
              </w:rPr>
            </w:pPr>
            <w:ins w:id="78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1" w:type="dxa"/>
            <w:tcBorders>
              <w:top w:val="nil"/>
              <w:left w:val="nil"/>
              <w:bottom w:val="single" w:sz="4" w:space="0" w:color="auto"/>
              <w:right w:val="single" w:sz="8" w:space="0" w:color="auto"/>
            </w:tcBorders>
            <w:shd w:val="clear" w:color="auto" w:fill="auto"/>
            <w:noWrap/>
            <w:vAlign w:val="center"/>
            <w:hideMark/>
          </w:tcPr>
          <w:p w14:paraId="601AA61C" w14:textId="77777777" w:rsidR="00017882" w:rsidRPr="004700C9" w:rsidRDefault="00017882" w:rsidP="00B76CF9">
            <w:pPr>
              <w:spacing w:after="0"/>
              <w:jc w:val="center"/>
              <w:rPr>
                <w:ins w:id="784" w:author="Huawei_Ling Lin" w:date="2024-02-08T15:00:00Z"/>
                <w:rFonts w:ascii="Arial" w:eastAsia="宋体" w:hAnsi="Arial" w:cs="Arial"/>
                <w:sz w:val="18"/>
                <w:szCs w:val="18"/>
                <w:lang w:val="en-US" w:eastAsia="zh-CN"/>
              </w:rPr>
            </w:pPr>
            <w:ins w:id="78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232B8922" w14:textId="77777777" w:rsidTr="00B76CF9">
        <w:trPr>
          <w:trHeight w:val="465"/>
          <w:ins w:id="786" w:author="Huawei_Ling Lin" w:date="2024-02-08T15:00:00Z"/>
        </w:trPr>
        <w:tc>
          <w:tcPr>
            <w:tcW w:w="2630" w:type="dxa"/>
            <w:tcBorders>
              <w:top w:val="nil"/>
              <w:left w:val="single" w:sz="8" w:space="0" w:color="auto"/>
              <w:bottom w:val="single" w:sz="8" w:space="0" w:color="auto"/>
              <w:right w:val="single" w:sz="4" w:space="0" w:color="auto"/>
            </w:tcBorders>
            <w:shd w:val="clear" w:color="000000" w:fill="FFC000"/>
            <w:noWrap/>
            <w:vAlign w:val="center"/>
            <w:hideMark/>
          </w:tcPr>
          <w:p w14:paraId="777A969D" w14:textId="77777777" w:rsidR="00017882" w:rsidRPr="004700C9" w:rsidRDefault="00017882" w:rsidP="00B76CF9">
            <w:pPr>
              <w:spacing w:after="0"/>
              <w:rPr>
                <w:ins w:id="787" w:author="Huawei_Ling Lin" w:date="2024-02-08T15:00:00Z"/>
                <w:rFonts w:ascii="Arial" w:eastAsia="宋体" w:hAnsi="Arial" w:cs="Arial"/>
                <w:sz w:val="18"/>
                <w:szCs w:val="18"/>
                <w:lang w:val="en-US" w:eastAsia="zh-CN"/>
              </w:rPr>
            </w:pPr>
            <w:ins w:id="788" w:author="Huawei_Ling Lin" w:date="2024-02-08T15:00:00Z">
              <w:r w:rsidRPr="004700C9">
                <w:rPr>
                  <w:rFonts w:ascii="Arial" w:eastAsia="宋体" w:hAnsi="Arial" w:cs="Arial"/>
                  <w:sz w:val="18"/>
                  <w:szCs w:val="18"/>
                  <w:lang w:val="en-US" w:eastAsia="zh-CN"/>
                </w:rPr>
                <w:t>IMD frequency limits (MHz)</w:t>
              </w:r>
            </w:ins>
          </w:p>
        </w:tc>
        <w:tc>
          <w:tcPr>
            <w:tcW w:w="1529" w:type="dxa"/>
            <w:tcBorders>
              <w:top w:val="nil"/>
              <w:left w:val="nil"/>
              <w:bottom w:val="single" w:sz="8" w:space="0" w:color="auto"/>
              <w:right w:val="single" w:sz="4" w:space="0" w:color="auto"/>
            </w:tcBorders>
            <w:shd w:val="clear" w:color="000000" w:fill="FFC000"/>
            <w:noWrap/>
            <w:vAlign w:val="center"/>
            <w:hideMark/>
          </w:tcPr>
          <w:p w14:paraId="34F10623" w14:textId="77777777" w:rsidR="00017882" w:rsidRPr="004700C9" w:rsidRDefault="00017882" w:rsidP="00B76CF9">
            <w:pPr>
              <w:spacing w:after="0"/>
              <w:jc w:val="center"/>
              <w:rPr>
                <w:ins w:id="789" w:author="Huawei_Ling Lin" w:date="2024-02-08T15:00:00Z"/>
                <w:rFonts w:ascii="Arial" w:eastAsia="宋体" w:hAnsi="Arial" w:cs="Arial"/>
                <w:sz w:val="18"/>
                <w:szCs w:val="18"/>
                <w:lang w:val="en-US" w:eastAsia="zh-CN"/>
              </w:rPr>
            </w:pPr>
            <w:ins w:id="790" w:author="Huawei_Ling Lin" w:date="2024-02-08T15:00:00Z">
              <w:r w:rsidRPr="004700C9">
                <w:rPr>
                  <w:rFonts w:ascii="Arial" w:eastAsia="宋体" w:hAnsi="Arial" w:cs="Arial"/>
                  <w:sz w:val="18"/>
                  <w:szCs w:val="18"/>
                  <w:lang w:val="en-US" w:eastAsia="zh-CN"/>
                </w:rPr>
                <w:t>6948</w:t>
              </w:r>
            </w:ins>
          </w:p>
        </w:tc>
        <w:tc>
          <w:tcPr>
            <w:tcW w:w="1601" w:type="dxa"/>
            <w:tcBorders>
              <w:top w:val="nil"/>
              <w:left w:val="nil"/>
              <w:bottom w:val="single" w:sz="8" w:space="0" w:color="auto"/>
              <w:right w:val="single" w:sz="4" w:space="0" w:color="auto"/>
            </w:tcBorders>
            <w:shd w:val="clear" w:color="000000" w:fill="FFC000"/>
            <w:noWrap/>
            <w:vAlign w:val="center"/>
            <w:hideMark/>
          </w:tcPr>
          <w:p w14:paraId="1D85455C" w14:textId="77777777" w:rsidR="00017882" w:rsidRPr="004700C9" w:rsidRDefault="00017882" w:rsidP="00B76CF9">
            <w:pPr>
              <w:spacing w:after="0"/>
              <w:jc w:val="center"/>
              <w:rPr>
                <w:ins w:id="791" w:author="Huawei_Ling Lin" w:date="2024-02-08T15:00:00Z"/>
                <w:rFonts w:ascii="Arial" w:eastAsia="宋体" w:hAnsi="Arial" w:cs="Arial"/>
                <w:sz w:val="18"/>
                <w:szCs w:val="18"/>
                <w:lang w:val="en-US" w:eastAsia="zh-CN"/>
              </w:rPr>
            </w:pPr>
            <w:ins w:id="792" w:author="Huawei_Ling Lin" w:date="2024-02-08T15:00:00Z">
              <w:r w:rsidRPr="004700C9">
                <w:rPr>
                  <w:rFonts w:ascii="Arial" w:eastAsia="宋体" w:hAnsi="Arial" w:cs="Arial"/>
                  <w:sz w:val="18"/>
                  <w:szCs w:val="18"/>
                  <w:lang w:val="en-US" w:eastAsia="zh-CN"/>
                </w:rPr>
                <w:t>7177</w:t>
              </w:r>
            </w:ins>
          </w:p>
        </w:tc>
        <w:tc>
          <w:tcPr>
            <w:tcW w:w="1529" w:type="dxa"/>
            <w:tcBorders>
              <w:top w:val="nil"/>
              <w:left w:val="nil"/>
              <w:bottom w:val="single" w:sz="8" w:space="0" w:color="auto"/>
              <w:right w:val="single" w:sz="4" w:space="0" w:color="auto"/>
            </w:tcBorders>
            <w:shd w:val="clear" w:color="000000" w:fill="FFC000"/>
            <w:noWrap/>
            <w:vAlign w:val="center"/>
            <w:hideMark/>
          </w:tcPr>
          <w:p w14:paraId="1CC28954" w14:textId="77777777" w:rsidR="00017882" w:rsidRPr="004700C9" w:rsidRDefault="00017882" w:rsidP="00B76CF9">
            <w:pPr>
              <w:spacing w:after="0"/>
              <w:jc w:val="center"/>
              <w:rPr>
                <w:ins w:id="793" w:author="Huawei_Ling Lin" w:date="2024-02-08T15:00:00Z"/>
                <w:rFonts w:ascii="Arial" w:eastAsia="宋体" w:hAnsi="Arial" w:cs="Arial"/>
                <w:sz w:val="18"/>
                <w:szCs w:val="18"/>
                <w:lang w:val="en-US" w:eastAsia="zh-CN"/>
              </w:rPr>
            </w:pPr>
            <w:ins w:id="794" w:author="Huawei_Ling Lin" w:date="2024-02-08T15:00:00Z">
              <w:r w:rsidRPr="004700C9">
                <w:rPr>
                  <w:rFonts w:ascii="Arial" w:eastAsia="宋体" w:hAnsi="Arial" w:cs="Arial"/>
                  <w:sz w:val="18"/>
                  <w:szCs w:val="18"/>
                  <w:lang w:val="en-US" w:eastAsia="zh-CN"/>
                </w:rPr>
                <w:t>5797</w:t>
              </w:r>
            </w:ins>
          </w:p>
        </w:tc>
        <w:tc>
          <w:tcPr>
            <w:tcW w:w="1601" w:type="dxa"/>
            <w:tcBorders>
              <w:top w:val="nil"/>
              <w:left w:val="nil"/>
              <w:bottom w:val="single" w:sz="8" w:space="0" w:color="auto"/>
              <w:right w:val="single" w:sz="8" w:space="0" w:color="auto"/>
            </w:tcBorders>
            <w:shd w:val="clear" w:color="000000" w:fill="FFC000"/>
            <w:noWrap/>
            <w:vAlign w:val="center"/>
            <w:hideMark/>
          </w:tcPr>
          <w:p w14:paraId="6E1B2A1D" w14:textId="77777777" w:rsidR="00017882" w:rsidRPr="004700C9" w:rsidRDefault="00017882" w:rsidP="00B76CF9">
            <w:pPr>
              <w:spacing w:after="0"/>
              <w:jc w:val="center"/>
              <w:rPr>
                <w:ins w:id="795" w:author="Huawei_Ling Lin" w:date="2024-02-08T15:00:00Z"/>
                <w:rFonts w:ascii="Arial" w:eastAsia="宋体" w:hAnsi="Arial" w:cs="Arial"/>
                <w:sz w:val="18"/>
                <w:szCs w:val="18"/>
                <w:lang w:val="en-US" w:eastAsia="zh-CN"/>
              </w:rPr>
            </w:pPr>
            <w:ins w:id="796" w:author="Huawei_Ling Lin" w:date="2024-02-08T15:00:00Z">
              <w:r w:rsidRPr="004700C9">
                <w:rPr>
                  <w:rFonts w:ascii="Arial" w:eastAsia="宋体" w:hAnsi="Arial" w:cs="Arial"/>
                  <w:sz w:val="18"/>
                  <w:szCs w:val="18"/>
                  <w:lang w:val="en-US" w:eastAsia="zh-CN"/>
                </w:rPr>
                <w:t>5978</w:t>
              </w:r>
            </w:ins>
          </w:p>
        </w:tc>
      </w:tr>
    </w:tbl>
    <w:p w14:paraId="583894B9" w14:textId="77777777" w:rsidR="00017882" w:rsidRDefault="00017882" w:rsidP="00017882">
      <w:pPr>
        <w:rPr>
          <w:ins w:id="797" w:author="Huawei_Ling Lin" w:date="2024-02-08T15:00:00Z"/>
          <w:iCs/>
          <w:color w:val="000000" w:themeColor="text1"/>
        </w:rPr>
      </w:pPr>
    </w:p>
    <w:p w14:paraId="0DAE5FF7" w14:textId="77777777" w:rsidR="00017882" w:rsidRDefault="00017882" w:rsidP="00017882">
      <w:pPr>
        <w:rPr>
          <w:ins w:id="798" w:author="Huawei_Ling Lin" w:date="2024-02-08T15:00:00Z"/>
          <w:iCs/>
          <w:color w:val="000000" w:themeColor="text1"/>
        </w:rPr>
      </w:pPr>
      <w:ins w:id="799" w:author="Huawei_Ling Lin" w:date="2024-02-08T15:00: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41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50A23">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5A449A3" w14:textId="77777777" w:rsidR="00017882" w:rsidRPr="00F672D7" w:rsidRDefault="00017882" w:rsidP="00017882">
      <w:pPr>
        <w:rPr>
          <w:ins w:id="800" w:author="Huawei_Ling Lin" w:date="2024-02-08T15:00:00Z"/>
          <w:iCs/>
          <w:color w:val="000000" w:themeColor="text1"/>
        </w:rPr>
      </w:pPr>
      <w:ins w:id="801" w:author="Huawei_Ling Lin" w:date="2024-02-08T15:00:00Z">
        <w:r w:rsidRPr="00F672D7">
          <w:rPr>
            <w:iCs/>
            <w:color w:val="000000" w:themeColor="text1"/>
          </w:rPr>
          <w:t>Based on the calculation, we identify the following interference impact:</w:t>
        </w:r>
      </w:ins>
    </w:p>
    <w:p w14:paraId="3AA9FA49" w14:textId="77777777" w:rsidR="00017882" w:rsidRDefault="00017882" w:rsidP="00017882">
      <w:pPr>
        <w:rPr>
          <w:ins w:id="802" w:author="Huawei_Ling Lin" w:date="2024-02-08T15:00:00Z"/>
          <w:iCs/>
          <w:color w:val="000000" w:themeColor="text1"/>
        </w:rPr>
      </w:pPr>
      <w:ins w:id="803" w:author="Huawei_Ling Lin" w:date="2024-02-08T15:00: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41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25F396F7" w14:textId="77777777" w:rsidR="00017882" w:rsidRDefault="00017882" w:rsidP="00017882">
      <w:pPr>
        <w:pStyle w:val="TH"/>
        <w:rPr>
          <w:ins w:id="804" w:author="Huawei_Ling Lin" w:date="2024-02-08T15:00:00Z"/>
        </w:rPr>
      </w:pPr>
      <w:ins w:id="805" w:author="Huawei_Ling Lin" w:date="2024-02-08T15:00:00Z">
        <w:r w:rsidRPr="00980E3D">
          <w:t xml:space="preserve">Table </w:t>
        </w:r>
        <w:r>
          <w:t>6.</w:t>
        </w:r>
        <w:r w:rsidRPr="0062211A">
          <w:rPr>
            <w:rFonts w:hint="eastAsia"/>
          </w:rPr>
          <w:t>x</w:t>
        </w:r>
        <w:r w:rsidRPr="0062211A">
          <w:t>.3</w:t>
        </w:r>
        <w:r w:rsidRPr="00980E3D">
          <w:t>-</w:t>
        </w:r>
        <w:r>
          <w:t>2</w:t>
        </w:r>
        <w:r w:rsidRPr="00980E3D">
          <w:t>:</w:t>
        </w:r>
        <w:r>
          <w:t xml:space="preserve"> </w:t>
        </w:r>
        <w:r w:rsidRPr="00980E3D">
          <w:t>The harmonic and IMD products caused by UL DC_</w:t>
        </w:r>
        <w:r>
          <w:t>12</w:t>
        </w:r>
        <w:r w:rsidRPr="00980E3D">
          <w:t>_n</w:t>
        </w:r>
        <w:r>
          <w:t>41</w:t>
        </w:r>
      </w:ins>
    </w:p>
    <w:p w14:paraId="0CF35069" w14:textId="77777777" w:rsidR="00017882" w:rsidRDefault="00017882" w:rsidP="00017882">
      <w:pPr>
        <w:rPr>
          <w:ins w:id="806" w:author="Huawei_Ling Lin" w:date="2024-02-08T15:00:00Z"/>
          <w:iCs/>
          <w:color w:val="000000" w:themeColor="text1"/>
        </w:rPr>
      </w:pPr>
    </w:p>
    <w:tbl>
      <w:tblPr>
        <w:tblW w:w="8240" w:type="dxa"/>
        <w:tblInd w:w="-8" w:type="dxa"/>
        <w:tblLook w:val="04A0" w:firstRow="1" w:lastRow="0" w:firstColumn="1" w:lastColumn="0" w:noHBand="0" w:noVBand="1"/>
      </w:tblPr>
      <w:tblGrid>
        <w:gridCol w:w="2320"/>
        <w:gridCol w:w="1540"/>
        <w:gridCol w:w="1400"/>
        <w:gridCol w:w="1540"/>
        <w:gridCol w:w="1440"/>
      </w:tblGrid>
      <w:tr w:rsidR="00017882" w:rsidRPr="004700C9" w14:paraId="71C3C27D" w14:textId="77777777" w:rsidTr="00B76CF9">
        <w:trPr>
          <w:trHeight w:val="499"/>
          <w:ins w:id="807" w:author="Huawei_Ling Lin" w:date="2024-02-08T15:00:00Z"/>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D6074FA" w14:textId="77777777" w:rsidR="00017882" w:rsidRPr="004700C9" w:rsidRDefault="00017882" w:rsidP="00B76CF9">
            <w:pPr>
              <w:spacing w:after="0"/>
              <w:jc w:val="center"/>
              <w:rPr>
                <w:ins w:id="808" w:author="Huawei_Ling Lin" w:date="2024-02-08T15:00:00Z"/>
                <w:rFonts w:ascii="Arial" w:eastAsia="宋体" w:hAnsi="Arial" w:cs="Arial"/>
                <w:b/>
                <w:bCs/>
                <w:sz w:val="18"/>
                <w:szCs w:val="18"/>
                <w:lang w:val="en-US" w:eastAsia="zh-CN"/>
              </w:rPr>
            </w:pPr>
            <w:ins w:id="809" w:author="Huawei_Ling Lin" w:date="2024-02-08T15:00:00Z">
              <w:r w:rsidRPr="004700C9">
                <w:rPr>
                  <w:rFonts w:ascii="Arial" w:eastAsia="宋体" w:hAnsi="Arial" w:cs="Arial"/>
                  <w:b/>
                  <w:bCs/>
                  <w:sz w:val="18"/>
                  <w:szCs w:val="18"/>
                  <w:lang w:val="en-US" w:eastAsia="zh-CN"/>
                </w:rPr>
                <w:t>UE DL carriers</w:t>
              </w:r>
            </w:ins>
          </w:p>
        </w:tc>
        <w:tc>
          <w:tcPr>
            <w:tcW w:w="1540" w:type="dxa"/>
            <w:tcBorders>
              <w:top w:val="single" w:sz="8" w:space="0" w:color="auto"/>
              <w:left w:val="nil"/>
              <w:bottom w:val="single" w:sz="4" w:space="0" w:color="auto"/>
              <w:right w:val="single" w:sz="4" w:space="0" w:color="auto"/>
            </w:tcBorders>
            <w:shd w:val="clear" w:color="auto" w:fill="auto"/>
            <w:noWrap/>
            <w:vAlign w:val="center"/>
            <w:hideMark/>
          </w:tcPr>
          <w:p w14:paraId="28749ACD" w14:textId="77777777" w:rsidR="00017882" w:rsidRPr="004700C9" w:rsidRDefault="00017882" w:rsidP="00B76CF9">
            <w:pPr>
              <w:spacing w:after="0"/>
              <w:jc w:val="center"/>
              <w:rPr>
                <w:ins w:id="810" w:author="Huawei_Ling Lin" w:date="2024-02-08T15:00:00Z"/>
                <w:rFonts w:ascii="Arial" w:eastAsia="宋体" w:hAnsi="Arial" w:cs="Arial"/>
                <w:b/>
                <w:bCs/>
                <w:sz w:val="18"/>
                <w:szCs w:val="18"/>
                <w:lang w:val="en-US" w:eastAsia="zh-CN"/>
              </w:rPr>
            </w:pPr>
            <w:proofErr w:type="spellStart"/>
            <w:ins w:id="811" w:author="Huawei_Ling Lin" w:date="2024-02-08T15:00:00Z">
              <w:r w:rsidRPr="004700C9">
                <w:rPr>
                  <w:rFonts w:ascii="Arial" w:eastAsia="宋体" w:hAnsi="Arial" w:cs="Arial"/>
                  <w:b/>
                  <w:bCs/>
                  <w:sz w:val="18"/>
                  <w:szCs w:val="18"/>
                  <w:lang w:val="en-US" w:eastAsia="zh-CN"/>
                </w:rPr>
                <w:t>fx_low</w:t>
              </w:r>
              <w:proofErr w:type="spellEnd"/>
            </w:ins>
          </w:p>
        </w:tc>
        <w:tc>
          <w:tcPr>
            <w:tcW w:w="1400" w:type="dxa"/>
            <w:tcBorders>
              <w:top w:val="single" w:sz="8" w:space="0" w:color="auto"/>
              <w:left w:val="nil"/>
              <w:bottom w:val="single" w:sz="4" w:space="0" w:color="auto"/>
              <w:right w:val="single" w:sz="4" w:space="0" w:color="auto"/>
            </w:tcBorders>
            <w:shd w:val="clear" w:color="auto" w:fill="auto"/>
            <w:noWrap/>
            <w:vAlign w:val="center"/>
            <w:hideMark/>
          </w:tcPr>
          <w:p w14:paraId="1C63673E" w14:textId="77777777" w:rsidR="00017882" w:rsidRPr="004700C9" w:rsidRDefault="00017882" w:rsidP="00B76CF9">
            <w:pPr>
              <w:spacing w:after="0"/>
              <w:jc w:val="center"/>
              <w:rPr>
                <w:ins w:id="812" w:author="Huawei_Ling Lin" w:date="2024-02-08T15:00:00Z"/>
                <w:rFonts w:ascii="Arial" w:eastAsia="宋体" w:hAnsi="Arial" w:cs="Arial"/>
                <w:b/>
                <w:bCs/>
                <w:sz w:val="18"/>
                <w:szCs w:val="18"/>
                <w:lang w:val="en-US" w:eastAsia="zh-CN"/>
              </w:rPr>
            </w:pPr>
            <w:proofErr w:type="spellStart"/>
            <w:ins w:id="813" w:author="Huawei_Ling Lin" w:date="2024-02-08T15:00:00Z">
              <w:r w:rsidRPr="004700C9">
                <w:rPr>
                  <w:rFonts w:ascii="Arial" w:eastAsia="宋体" w:hAnsi="Arial" w:cs="Arial"/>
                  <w:b/>
                  <w:bCs/>
                  <w:sz w:val="18"/>
                  <w:szCs w:val="18"/>
                  <w:lang w:val="en-US" w:eastAsia="zh-CN"/>
                </w:rPr>
                <w:t>fx_high</w:t>
              </w:r>
              <w:proofErr w:type="spellEnd"/>
            </w:ins>
          </w:p>
        </w:tc>
        <w:tc>
          <w:tcPr>
            <w:tcW w:w="1540" w:type="dxa"/>
            <w:tcBorders>
              <w:top w:val="single" w:sz="8" w:space="0" w:color="auto"/>
              <w:left w:val="nil"/>
              <w:bottom w:val="single" w:sz="4" w:space="0" w:color="auto"/>
              <w:right w:val="single" w:sz="4" w:space="0" w:color="auto"/>
            </w:tcBorders>
            <w:shd w:val="clear" w:color="auto" w:fill="auto"/>
            <w:noWrap/>
            <w:vAlign w:val="center"/>
            <w:hideMark/>
          </w:tcPr>
          <w:p w14:paraId="2C7C74EA" w14:textId="77777777" w:rsidR="00017882" w:rsidRPr="004700C9" w:rsidRDefault="00017882" w:rsidP="00B76CF9">
            <w:pPr>
              <w:spacing w:after="0"/>
              <w:jc w:val="center"/>
              <w:rPr>
                <w:ins w:id="814" w:author="Huawei_Ling Lin" w:date="2024-02-08T15:00:00Z"/>
                <w:rFonts w:ascii="Arial" w:eastAsia="宋体" w:hAnsi="Arial" w:cs="Arial"/>
                <w:b/>
                <w:bCs/>
                <w:sz w:val="18"/>
                <w:szCs w:val="18"/>
                <w:lang w:val="en-US" w:eastAsia="zh-CN"/>
              </w:rPr>
            </w:pPr>
            <w:proofErr w:type="spellStart"/>
            <w:ins w:id="815" w:author="Huawei_Ling Lin" w:date="2024-02-08T15:00:00Z">
              <w:r w:rsidRPr="004700C9">
                <w:rPr>
                  <w:rFonts w:ascii="Arial" w:eastAsia="宋体" w:hAnsi="Arial" w:cs="Arial"/>
                  <w:b/>
                  <w:bCs/>
                  <w:sz w:val="18"/>
                  <w:szCs w:val="18"/>
                  <w:lang w:val="en-US" w:eastAsia="zh-CN"/>
                </w:rPr>
                <w:t>fy_low</w:t>
              </w:r>
              <w:proofErr w:type="spellEnd"/>
            </w:ins>
          </w:p>
        </w:tc>
        <w:tc>
          <w:tcPr>
            <w:tcW w:w="1440" w:type="dxa"/>
            <w:tcBorders>
              <w:top w:val="single" w:sz="8" w:space="0" w:color="auto"/>
              <w:left w:val="nil"/>
              <w:bottom w:val="single" w:sz="4" w:space="0" w:color="auto"/>
              <w:right w:val="single" w:sz="8" w:space="0" w:color="auto"/>
            </w:tcBorders>
            <w:shd w:val="clear" w:color="auto" w:fill="auto"/>
            <w:noWrap/>
            <w:vAlign w:val="center"/>
            <w:hideMark/>
          </w:tcPr>
          <w:p w14:paraId="3D9E021C" w14:textId="77777777" w:rsidR="00017882" w:rsidRPr="004700C9" w:rsidRDefault="00017882" w:rsidP="00B76CF9">
            <w:pPr>
              <w:spacing w:after="0"/>
              <w:jc w:val="center"/>
              <w:rPr>
                <w:ins w:id="816" w:author="Huawei_Ling Lin" w:date="2024-02-08T15:00:00Z"/>
                <w:rFonts w:ascii="Arial" w:eastAsia="宋体" w:hAnsi="Arial" w:cs="Arial"/>
                <w:b/>
                <w:bCs/>
                <w:sz w:val="18"/>
                <w:szCs w:val="18"/>
                <w:lang w:val="en-US" w:eastAsia="zh-CN"/>
              </w:rPr>
            </w:pPr>
            <w:proofErr w:type="spellStart"/>
            <w:ins w:id="817" w:author="Huawei_Ling Lin" w:date="2024-02-08T15:00:00Z">
              <w:r w:rsidRPr="004700C9">
                <w:rPr>
                  <w:rFonts w:ascii="Arial" w:eastAsia="宋体" w:hAnsi="Arial" w:cs="Arial"/>
                  <w:b/>
                  <w:bCs/>
                  <w:sz w:val="18"/>
                  <w:szCs w:val="18"/>
                  <w:lang w:val="en-US" w:eastAsia="zh-CN"/>
                </w:rPr>
                <w:t>fy_high</w:t>
              </w:r>
              <w:proofErr w:type="spellEnd"/>
            </w:ins>
          </w:p>
        </w:tc>
      </w:tr>
      <w:tr w:rsidR="00017882" w:rsidRPr="004700C9" w14:paraId="0D80AEDB" w14:textId="77777777" w:rsidTr="00B76CF9">
        <w:trPr>
          <w:trHeight w:val="499"/>
          <w:ins w:id="818" w:author="Huawei_Ling Lin" w:date="2024-02-08T15:00:00Z"/>
        </w:trPr>
        <w:tc>
          <w:tcPr>
            <w:tcW w:w="2320" w:type="dxa"/>
            <w:tcBorders>
              <w:top w:val="nil"/>
              <w:left w:val="single" w:sz="8" w:space="0" w:color="auto"/>
              <w:bottom w:val="single" w:sz="4" w:space="0" w:color="auto"/>
              <w:right w:val="single" w:sz="4" w:space="0" w:color="auto"/>
            </w:tcBorders>
            <w:shd w:val="clear" w:color="000000" w:fill="FFFF00"/>
            <w:noWrap/>
            <w:vAlign w:val="center"/>
            <w:hideMark/>
          </w:tcPr>
          <w:p w14:paraId="7E0918D6" w14:textId="77777777" w:rsidR="00017882" w:rsidRPr="004700C9" w:rsidRDefault="00017882" w:rsidP="00B76CF9">
            <w:pPr>
              <w:spacing w:after="0"/>
              <w:rPr>
                <w:ins w:id="819" w:author="Huawei_Ling Lin" w:date="2024-02-08T15:00:00Z"/>
                <w:rFonts w:ascii="Arial" w:eastAsia="宋体" w:hAnsi="Arial" w:cs="Arial"/>
                <w:sz w:val="18"/>
                <w:szCs w:val="18"/>
                <w:lang w:val="en-US" w:eastAsia="zh-CN"/>
              </w:rPr>
            </w:pPr>
            <w:ins w:id="820" w:author="Huawei_Ling Lin" w:date="2024-02-08T15:00:00Z">
              <w:r w:rsidRPr="004700C9">
                <w:rPr>
                  <w:rFonts w:ascii="Arial" w:eastAsia="宋体" w:hAnsi="Arial" w:cs="Arial"/>
                  <w:sz w:val="18"/>
                  <w:szCs w:val="18"/>
                  <w:lang w:val="en-US" w:eastAsia="zh-CN"/>
                </w:rPr>
                <w:t>DL frequency (MHz)</w:t>
              </w:r>
            </w:ins>
          </w:p>
        </w:tc>
        <w:tc>
          <w:tcPr>
            <w:tcW w:w="1540" w:type="dxa"/>
            <w:tcBorders>
              <w:top w:val="nil"/>
              <w:left w:val="nil"/>
              <w:bottom w:val="single" w:sz="4" w:space="0" w:color="auto"/>
              <w:right w:val="single" w:sz="4" w:space="0" w:color="auto"/>
            </w:tcBorders>
            <w:shd w:val="clear" w:color="000000" w:fill="FFFF00"/>
            <w:noWrap/>
            <w:vAlign w:val="center"/>
            <w:hideMark/>
          </w:tcPr>
          <w:p w14:paraId="3E0ACB72" w14:textId="77777777" w:rsidR="00017882" w:rsidRPr="004700C9" w:rsidRDefault="00017882" w:rsidP="00B76CF9">
            <w:pPr>
              <w:spacing w:after="0"/>
              <w:jc w:val="center"/>
              <w:rPr>
                <w:ins w:id="821" w:author="Huawei_Ling Lin" w:date="2024-02-08T15:00:00Z"/>
                <w:rFonts w:ascii="Arial" w:eastAsia="宋体" w:hAnsi="Arial" w:cs="Arial"/>
                <w:sz w:val="18"/>
                <w:szCs w:val="18"/>
                <w:lang w:val="en-US" w:eastAsia="zh-CN"/>
              </w:rPr>
            </w:pPr>
            <w:ins w:id="822" w:author="Huawei_Ling Lin" w:date="2024-02-08T15:00:00Z">
              <w:r w:rsidRPr="004700C9">
                <w:rPr>
                  <w:rFonts w:ascii="Arial" w:eastAsia="宋体" w:hAnsi="Arial" w:cs="Arial"/>
                  <w:sz w:val="18"/>
                  <w:szCs w:val="18"/>
                  <w:lang w:val="en-US" w:eastAsia="zh-CN"/>
                </w:rPr>
                <w:t>729</w:t>
              </w:r>
            </w:ins>
          </w:p>
        </w:tc>
        <w:tc>
          <w:tcPr>
            <w:tcW w:w="1400" w:type="dxa"/>
            <w:tcBorders>
              <w:top w:val="nil"/>
              <w:left w:val="nil"/>
              <w:bottom w:val="single" w:sz="4" w:space="0" w:color="auto"/>
              <w:right w:val="single" w:sz="4" w:space="0" w:color="auto"/>
            </w:tcBorders>
            <w:shd w:val="clear" w:color="000000" w:fill="FFFF00"/>
            <w:noWrap/>
            <w:vAlign w:val="center"/>
            <w:hideMark/>
          </w:tcPr>
          <w:p w14:paraId="3F2B9813" w14:textId="77777777" w:rsidR="00017882" w:rsidRPr="004700C9" w:rsidRDefault="00017882" w:rsidP="00B76CF9">
            <w:pPr>
              <w:spacing w:after="0"/>
              <w:jc w:val="center"/>
              <w:rPr>
                <w:ins w:id="823" w:author="Huawei_Ling Lin" w:date="2024-02-08T15:00:00Z"/>
                <w:rFonts w:ascii="Arial" w:eastAsia="宋体" w:hAnsi="Arial" w:cs="Arial"/>
                <w:sz w:val="18"/>
                <w:szCs w:val="18"/>
                <w:lang w:val="en-US" w:eastAsia="zh-CN"/>
              </w:rPr>
            </w:pPr>
            <w:ins w:id="824" w:author="Huawei_Ling Lin" w:date="2024-02-08T15:00:00Z">
              <w:r w:rsidRPr="004700C9">
                <w:rPr>
                  <w:rFonts w:ascii="Arial" w:eastAsia="宋体" w:hAnsi="Arial" w:cs="Arial"/>
                  <w:sz w:val="18"/>
                  <w:szCs w:val="18"/>
                  <w:lang w:val="en-US" w:eastAsia="zh-CN"/>
                </w:rPr>
                <w:t>746</w:t>
              </w:r>
            </w:ins>
          </w:p>
        </w:tc>
        <w:tc>
          <w:tcPr>
            <w:tcW w:w="1540" w:type="dxa"/>
            <w:tcBorders>
              <w:top w:val="nil"/>
              <w:left w:val="nil"/>
              <w:bottom w:val="single" w:sz="4" w:space="0" w:color="auto"/>
              <w:right w:val="single" w:sz="4" w:space="0" w:color="auto"/>
            </w:tcBorders>
            <w:shd w:val="clear" w:color="000000" w:fill="FFFF00"/>
            <w:noWrap/>
            <w:vAlign w:val="center"/>
            <w:hideMark/>
          </w:tcPr>
          <w:p w14:paraId="0675EB92" w14:textId="77777777" w:rsidR="00017882" w:rsidRPr="004700C9" w:rsidRDefault="00017882" w:rsidP="00B76CF9">
            <w:pPr>
              <w:spacing w:after="0"/>
              <w:jc w:val="center"/>
              <w:rPr>
                <w:ins w:id="825" w:author="Huawei_Ling Lin" w:date="2024-02-08T15:00:00Z"/>
                <w:rFonts w:ascii="Arial" w:eastAsia="宋体" w:hAnsi="Arial" w:cs="Arial"/>
                <w:sz w:val="18"/>
                <w:szCs w:val="18"/>
                <w:lang w:val="en-US" w:eastAsia="zh-CN"/>
              </w:rPr>
            </w:pPr>
            <w:ins w:id="826" w:author="Huawei_Ling Lin" w:date="2024-02-08T15:00:00Z">
              <w:r w:rsidRPr="004700C9">
                <w:rPr>
                  <w:rFonts w:ascii="Arial" w:eastAsia="宋体" w:hAnsi="Arial" w:cs="Arial"/>
                  <w:sz w:val="18"/>
                  <w:szCs w:val="18"/>
                  <w:lang w:val="en-US" w:eastAsia="zh-CN"/>
                </w:rPr>
                <w:t>2496</w:t>
              </w:r>
            </w:ins>
          </w:p>
        </w:tc>
        <w:tc>
          <w:tcPr>
            <w:tcW w:w="1440" w:type="dxa"/>
            <w:tcBorders>
              <w:top w:val="nil"/>
              <w:left w:val="nil"/>
              <w:bottom w:val="single" w:sz="4" w:space="0" w:color="auto"/>
              <w:right w:val="single" w:sz="4" w:space="0" w:color="auto"/>
            </w:tcBorders>
            <w:shd w:val="clear" w:color="000000" w:fill="FFFF00"/>
            <w:noWrap/>
            <w:vAlign w:val="center"/>
            <w:hideMark/>
          </w:tcPr>
          <w:p w14:paraId="74DAEB45" w14:textId="77777777" w:rsidR="00017882" w:rsidRPr="004700C9" w:rsidRDefault="00017882" w:rsidP="00B76CF9">
            <w:pPr>
              <w:spacing w:after="0"/>
              <w:jc w:val="center"/>
              <w:rPr>
                <w:ins w:id="827" w:author="Huawei_Ling Lin" w:date="2024-02-08T15:00:00Z"/>
                <w:rFonts w:ascii="Arial" w:eastAsia="宋体" w:hAnsi="Arial" w:cs="Arial"/>
                <w:sz w:val="18"/>
                <w:szCs w:val="18"/>
                <w:lang w:val="en-US" w:eastAsia="zh-CN"/>
              </w:rPr>
            </w:pPr>
            <w:ins w:id="828" w:author="Huawei_Ling Lin" w:date="2024-02-08T15:00:00Z">
              <w:r w:rsidRPr="004700C9">
                <w:rPr>
                  <w:rFonts w:ascii="Arial" w:eastAsia="宋体" w:hAnsi="Arial" w:cs="Arial"/>
                  <w:sz w:val="18"/>
                  <w:szCs w:val="18"/>
                  <w:lang w:val="en-US" w:eastAsia="zh-CN"/>
                </w:rPr>
                <w:t>2690</w:t>
              </w:r>
            </w:ins>
          </w:p>
        </w:tc>
      </w:tr>
      <w:tr w:rsidR="00017882" w:rsidRPr="004700C9" w14:paraId="264F95B2" w14:textId="77777777" w:rsidTr="00B76CF9">
        <w:trPr>
          <w:trHeight w:val="499"/>
          <w:ins w:id="829" w:author="Huawei_Ling Lin" w:date="2024-02-08T15:00:00Z"/>
        </w:trPr>
        <w:tc>
          <w:tcPr>
            <w:tcW w:w="2320" w:type="dxa"/>
            <w:tcBorders>
              <w:top w:val="nil"/>
              <w:left w:val="single" w:sz="8" w:space="0" w:color="auto"/>
              <w:bottom w:val="single" w:sz="4" w:space="0" w:color="auto"/>
              <w:right w:val="single" w:sz="4" w:space="0" w:color="auto"/>
            </w:tcBorders>
            <w:shd w:val="clear" w:color="000000" w:fill="FFFF00"/>
            <w:noWrap/>
            <w:vAlign w:val="center"/>
            <w:hideMark/>
          </w:tcPr>
          <w:p w14:paraId="1CC0B38B" w14:textId="77777777" w:rsidR="00017882" w:rsidRPr="004700C9" w:rsidRDefault="00017882" w:rsidP="00B76CF9">
            <w:pPr>
              <w:spacing w:after="0"/>
              <w:rPr>
                <w:ins w:id="830" w:author="Huawei_Ling Lin" w:date="2024-02-08T15:00:00Z"/>
                <w:rFonts w:ascii="Arial" w:eastAsia="宋体" w:hAnsi="Arial" w:cs="Arial"/>
                <w:sz w:val="18"/>
                <w:szCs w:val="18"/>
                <w:lang w:val="en-US" w:eastAsia="zh-CN"/>
              </w:rPr>
            </w:pPr>
            <w:ins w:id="831" w:author="Huawei_Ling Lin" w:date="2024-02-08T15:00:00Z">
              <w:r w:rsidRPr="004700C9">
                <w:rPr>
                  <w:rFonts w:ascii="Arial" w:eastAsia="宋体" w:hAnsi="Arial" w:cs="Arial"/>
                  <w:sz w:val="18"/>
                  <w:szCs w:val="18"/>
                  <w:lang w:val="en-US" w:eastAsia="zh-CN"/>
                </w:rPr>
                <w:t>3rd Band DL</w:t>
              </w:r>
            </w:ins>
          </w:p>
        </w:tc>
        <w:tc>
          <w:tcPr>
            <w:tcW w:w="1540" w:type="dxa"/>
            <w:tcBorders>
              <w:top w:val="nil"/>
              <w:left w:val="nil"/>
              <w:bottom w:val="single" w:sz="4" w:space="0" w:color="auto"/>
              <w:right w:val="single" w:sz="4" w:space="0" w:color="auto"/>
            </w:tcBorders>
            <w:shd w:val="clear" w:color="000000" w:fill="FFFF00"/>
            <w:noWrap/>
            <w:vAlign w:val="center"/>
            <w:hideMark/>
          </w:tcPr>
          <w:p w14:paraId="27B4A6E0" w14:textId="77777777" w:rsidR="00017882" w:rsidRPr="004700C9" w:rsidRDefault="00017882" w:rsidP="00B76CF9">
            <w:pPr>
              <w:spacing w:after="0"/>
              <w:jc w:val="center"/>
              <w:rPr>
                <w:ins w:id="832" w:author="Huawei_Ling Lin" w:date="2024-02-08T15:00:00Z"/>
                <w:rFonts w:ascii="Arial" w:eastAsia="宋体" w:hAnsi="Arial" w:cs="Arial"/>
                <w:sz w:val="18"/>
                <w:szCs w:val="18"/>
                <w:lang w:val="en-US" w:eastAsia="zh-CN"/>
              </w:rPr>
            </w:pPr>
            <w:ins w:id="833" w:author="Huawei_Ling Lin" w:date="2024-02-08T15:00:00Z">
              <w:r w:rsidRPr="004700C9">
                <w:rPr>
                  <w:rFonts w:ascii="Arial" w:eastAsia="宋体" w:hAnsi="Arial" w:cs="Arial"/>
                  <w:sz w:val="18"/>
                  <w:szCs w:val="18"/>
                  <w:lang w:val="en-US" w:eastAsia="zh-CN"/>
                </w:rPr>
                <w:t>1930</w:t>
              </w:r>
            </w:ins>
          </w:p>
        </w:tc>
        <w:tc>
          <w:tcPr>
            <w:tcW w:w="1400" w:type="dxa"/>
            <w:tcBorders>
              <w:top w:val="nil"/>
              <w:left w:val="nil"/>
              <w:bottom w:val="single" w:sz="4" w:space="0" w:color="auto"/>
              <w:right w:val="single" w:sz="4" w:space="0" w:color="auto"/>
            </w:tcBorders>
            <w:shd w:val="clear" w:color="000000" w:fill="FFFF00"/>
            <w:noWrap/>
            <w:vAlign w:val="center"/>
            <w:hideMark/>
          </w:tcPr>
          <w:p w14:paraId="5872AEDF" w14:textId="77777777" w:rsidR="00017882" w:rsidRPr="004700C9" w:rsidRDefault="00017882" w:rsidP="00B76CF9">
            <w:pPr>
              <w:spacing w:after="0"/>
              <w:jc w:val="center"/>
              <w:rPr>
                <w:ins w:id="834" w:author="Huawei_Ling Lin" w:date="2024-02-08T15:00:00Z"/>
                <w:rFonts w:ascii="Arial" w:eastAsia="宋体" w:hAnsi="Arial" w:cs="Arial"/>
                <w:sz w:val="18"/>
                <w:szCs w:val="18"/>
                <w:lang w:val="en-US" w:eastAsia="zh-CN"/>
              </w:rPr>
            </w:pPr>
            <w:ins w:id="835" w:author="Huawei_Ling Lin" w:date="2024-02-08T15:00:00Z">
              <w:r w:rsidRPr="004700C9">
                <w:rPr>
                  <w:rFonts w:ascii="Arial" w:eastAsia="宋体" w:hAnsi="Arial" w:cs="Arial"/>
                  <w:sz w:val="18"/>
                  <w:szCs w:val="18"/>
                  <w:lang w:val="en-US" w:eastAsia="zh-CN"/>
                </w:rPr>
                <w:t>1995</w:t>
              </w:r>
            </w:ins>
          </w:p>
        </w:tc>
        <w:tc>
          <w:tcPr>
            <w:tcW w:w="1540" w:type="dxa"/>
            <w:tcBorders>
              <w:top w:val="nil"/>
              <w:left w:val="nil"/>
              <w:bottom w:val="nil"/>
              <w:right w:val="nil"/>
            </w:tcBorders>
            <w:shd w:val="clear" w:color="auto" w:fill="auto"/>
            <w:noWrap/>
            <w:vAlign w:val="bottom"/>
            <w:hideMark/>
          </w:tcPr>
          <w:p w14:paraId="42AB9680" w14:textId="77777777" w:rsidR="00017882" w:rsidRPr="004700C9" w:rsidRDefault="00017882" w:rsidP="00B76CF9">
            <w:pPr>
              <w:spacing w:after="0"/>
              <w:jc w:val="center"/>
              <w:rPr>
                <w:ins w:id="836" w:author="Huawei_Ling Lin" w:date="2024-02-08T15:00:00Z"/>
                <w:rFonts w:ascii="Arial" w:eastAsia="宋体" w:hAnsi="Arial" w:cs="Arial"/>
                <w:sz w:val="18"/>
                <w:szCs w:val="18"/>
                <w:lang w:val="en-US" w:eastAsia="zh-CN"/>
              </w:rPr>
            </w:pPr>
          </w:p>
        </w:tc>
        <w:tc>
          <w:tcPr>
            <w:tcW w:w="1440" w:type="dxa"/>
            <w:tcBorders>
              <w:top w:val="nil"/>
              <w:left w:val="nil"/>
              <w:bottom w:val="nil"/>
              <w:right w:val="nil"/>
            </w:tcBorders>
            <w:shd w:val="clear" w:color="auto" w:fill="auto"/>
            <w:noWrap/>
            <w:vAlign w:val="bottom"/>
            <w:hideMark/>
          </w:tcPr>
          <w:p w14:paraId="4BB97F25" w14:textId="77777777" w:rsidR="00017882" w:rsidRPr="004700C9" w:rsidRDefault="00017882" w:rsidP="00B76CF9">
            <w:pPr>
              <w:spacing w:after="0"/>
              <w:rPr>
                <w:ins w:id="837" w:author="Huawei_Ling Lin" w:date="2024-02-08T15:00:00Z"/>
                <w:rFonts w:eastAsia="Times New Roman"/>
                <w:lang w:val="en-US" w:eastAsia="zh-CN"/>
              </w:rPr>
            </w:pPr>
          </w:p>
        </w:tc>
      </w:tr>
    </w:tbl>
    <w:p w14:paraId="562E8CAD" w14:textId="77777777" w:rsidR="00017882" w:rsidRDefault="00017882" w:rsidP="00017882">
      <w:pPr>
        <w:rPr>
          <w:ins w:id="838" w:author="Huawei_Ling Lin" w:date="2024-02-08T15:00:00Z"/>
          <w:iCs/>
          <w:color w:val="000000" w:themeColor="text1"/>
        </w:rPr>
      </w:pPr>
    </w:p>
    <w:tbl>
      <w:tblPr>
        <w:tblW w:w="8919" w:type="dxa"/>
        <w:tblInd w:w="-8" w:type="dxa"/>
        <w:tblLook w:val="04A0" w:firstRow="1" w:lastRow="0" w:firstColumn="1" w:lastColumn="0" w:noHBand="0" w:noVBand="1"/>
      </w:tblPr>
      <w:tblGrid>
        <w:gridCol w:w="2639"/>
        <w:gridCol w:w="1534"/>
        <w:gridCol w:w="1606"/>
        <w:gridCol w:w="1534"/>
        <w:gridCol w:w="1606"/>
      </w:tblGrid>
      <w:tr w:rsidR="00017882" w:rsidRPr="004700C9" w14:paraId="317D5C6B" w14:textId="77777777" w:rsidTr="00B76CF9">
        <w:trPr>
          <w:trHeight w:val="470"/>
          <w:ins w:id="839" w:author="Huawei_Ling Lin" w:date="2024-02-08T15:00:00Z"/>
        </w:trPr>
        <w:tc>
          <w:tcPr>
            <w:tcW w:w="2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2D7BFD5" w14:textId="77777777" w:rsidR="00017882" w:rsidRPr="004700C9" w:rsidRDefault="00017882" w:rsidP="00B76CF9">
            <w:pPr>
              <w:spacing w:after="0"/>
              <w:jc w:val="center"/>
              <w:rPr>
                <w:ins w:id="840" w:author="Huawei_Ling Lin" w:date="2024-02-08T15:00:00Z"/>
                <w:rFonts w:ascii="Arial" w:eastAsia="宋体" w:hAnsi="Arial" w:cs="Arial"/>
                <w:b/>
                <w:bCs/>
                <w:sz w:val="18"/>
                <w:szCs w:val="18"/>
                <w:lang w:val="en-US" w:eastAsia="zh-CN"/>
              </w:rPr>
            </w:pPr>
            <w:ins w:id="841" w:author="Huawei_Ling Lin" w:date="2024-02-08T15:00:00Z">
              <w:r w:rsidRPr="004700C9">
                <w:rPr>
                  <w:rFonts w:ascii="Arial" w:eastAsia="宋体" w:hAnsi="Arial" w:cs="Arial"/>
                  <w:b/>
                  <w:bCs/>
                  <w:sz w:val="18"/>
                  <w:szCs w:val="18"/>
                  <w:lang w:val="en-US" w:eastAsia="zh-CN"/>
                </w:rPr>
                <w:t>UE UL carriers</w:t>
              </w:r>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39E7394D" w14:textId="77777777" w:rsidR="00017882" w:rsidRPr="004700C9" w:rsidRDefault="00017882" w:rsidP="00B76CF9">
            <w:pPr>
              <w:spacing w:after="0"/>
              <w:jc w:val="center"/>
              <w:rPr>
                <w:ins w:id="842" w:author="Huawei_Ling Lin" w:date="2024-02-08T15:00:00Z"/>
                <w:rFonts w:ascii="Arial" w:eastAsia="宋体" w:hAnsi="Arial" w:cs="Arial"/>
                <w:b/>
                <w:bCs/>
                <w:sz w:val="18"/>
                <w:szCs w:val="18"/>
                <w:lang w:val="en-US" w:eastAsia="zh-CN"/>
              </w:rPr>
            </w:pPr>
            <w:proofErr w:type="spellStart"/>
            <w:ins w:id="843" w:author="Huawei_Ling Lin" w:date="2024-02-08T15:00:00Z">
              <w:r w:rsidRPr="004700C9">
                <w:rPr>
                  <w:rFonts w:ascii="Arial" w:eastAsia="宋体" w:hAnsi="Arial" w:cs="Arial"/>
                  <w:b/>
                  <w:bCs/>
                  <w:sz w:val="18"/>
                  <w:szCs w:val="18"/>
                  <w:lang w:val="en-US" w:eastAsia="zh-CN"/>
                </w:rPr>
                <w:t>fx_low</w:t>
              </w:r>
              <w:proofErr w:type="spellEnd"/>
            </w:ins>
          </w:p>
        </w:tc>
        <w:tc>
          <w:tcPr>
            <w:tcW w:w="1606" w:type="dxa"/>
            <w:tcBorders>
              <w:top w:val="single" w:sz="8" w:space="0" w:color="auto"/>
              <w:left w:val="nil"/>
              <w:bottom w:val="single" w:sz="4" w:space="0" w:color="auto"/>
              <w:right w:val="single" w:sz="4" w:space="0" w:color="auto"/>
            </w:tcBorders>
            <w:shd w:val="clear" w:color="auto" w:fill="auto"/>
            <w:noWrap/>
            <w:vAlign w:val="center"/>
            <w:hideMark/>
          </w:tcPr>
          <w:p w14:paraId="768E2087" w14:textId="77777777" w:rsidR="00017882" w:rsidRPr="004700C9" w:rsidRDefault="00017882" w:rsidP="00B76CF9">
            <w:pPr>
              <w:spacing w:after="0"/>
              <w:jc w:val="center"/>
              <w:rPr>
                <w:ins w:id="844" w:author="Huawei_Ling Lin" w:date="2024-02-08T15:00:00Z"/>
                <w:rFonts w:ascii="Arial" w:eastAsia="宋体" w:hAnsi="Arial" w:cs="Arial"/>
                <w:b/>
                <w:bCs/>
                <w:sz w:val="18"/>
                <w:szCs w:val="18"/>
                <w:lang w:val="en-US" w:eastAsia="zh-CN"/>
              </w:rPr>
            </w:pPr>
            <w:proofErr w:type="spellStart"/>
            <w:ins w:id="845" w:author="Huawei_Ling Lin" w:date="2024-02-08T15:00:00Z">
              <w:r w:rsidRPr="004700C9">
                <w:rPr>
                  <w:rFonts w:ascii="Arial" w:eastAsia="宋体" w:hAnsi="Arial" w:cs="Arial"/>
                  <w:b/>
                  <w:bCs/>
                  <w:sz w:val="18"/>
                  <w:szCs w:val="18"/>
                  <w:lang w:val="en-US" w:eastAsia="zh-CN"/>
                </w:rPr>
                <w:t>fx_high</w:t>
              </w:r>
              <w:proofErr w:type="spellEnd"/>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4582C7EA" w14:textId="77777777" w:rsidR="00017882" w:rsidRPr="004700C9" w:rsidRDefault="00017882" w:rsidP="00B76CF9">
            <w:pPr>
              <w:spacing w:after="0"/>
              <w:jc w:val="center"/>
              <w:rPr>
                <w:ins w:id="846" w:author="Huawei_Ling Lin" w:date="2024-02-08T15:00:00Z"/>
                <w:rFonts w:ascii="Arial" w:eastAsia="宋体" w:hAnsi="Arial" w:cs="Arial"/>
                <w:b/>
                <w:bCs/>
                <w:sz w:val="18"/>
                <w:szCs w:val="18"/>
                <w:lang w:val="en-US" w:eastAsia="zh-CN"/>
              </w:rPr>
            </w:pPr>
            <w:proofErr w:type="spellStart"/>
            <w:ins w:id="847" w:author="Huawei_Ling Lin" w:date="2024-02-08T15:00:00Z">
              <w:r w:rsidRPr="004700C9">
                <w:rPr>
                  <w:rFonts w:ascii="Arial" w:eastAsia="宋体" w:hAnsi="Arial" w:cs="Arial"/>
                  <w:b/>
                  <w:bCs/>
                  <w:sz w:val="18"/>
                  <w:szCs w:val="18"/>
                  <w:lang w:val="en-US" w:eastAsia="zh-CN"/>
                </w:rPr>
                <w:t>fy_low</w:t>
              </w:r>
              <w:proofErr w:type="spellEnd"/>
            </w:ins>
          </w:p>
        </w:tc>
        <w:tc>
          <w:tcPr>
            <w:tcW w:w="1606" w:type="dxa"/>
            <w:tcBorders>
              <w:top w:val="single" w:sz="8" w:space="0" w:color="auto"/>
              <w:left w:val="nil"/>
              <w:bottom w:val="single" w:sz="4" w:space="0" w:color="auto"/>
              <w:right w:val="single" w:sz="8" w:space="0" w:color="auto"/>
            </w:tcBorders>
            <w:shd w:val="clear" w:color="auto" w:fill="auto"/>
            <w:noWrap/>
            <w:vAlign w:val="center"/>
            <w:hideMark/>
          </w:tcPr>
          <w:p w14:paraId="453C3300" w14:textId="77777777" w:rsidR="00017882" w:rsidRPr="004700C9" w:rsidRDefault="00017882" w:rsidP="00B76CF9">
            <w:pPr>
              <w:spacing w:after="0"/>
              <w:jc w:val="center"/>
              <w:rPr>
                <w:ins w:id="848" w:author="Huawei_Ling Lin" w:date="2024-02-08T15:00:00Z"/>
                <w:rFonts w:ascii="Arial" w:eastAsia="宋体" w:hAnsi="Arial" w:cs="Arial"/>
                <w:b/>
                <w:bCs/>
                <w:sz w:val="18"/>
                <w:szCs w:val="18"/>
                <w:lang w:val="en-US" w:eastAsia="zh-CN"/>
              </w:rPr>
            </w:pPr>
            <w:proofErr w:type="spellStart"/>
            <w:ins w:id="849" w:author="Huawei_Ling Lin" w:date="2024-02-08T15:00:00Z">
              <w:r w:rsidRPr="004700C9">
                <w:rPr>
                  <w:rFonts w:ascii="Arial" w:eastAsia="宋体" w:hAnsi="Arial" w:cs="Arial"/>
                  <w:b/>
                  <w:bCs/>
                  <w:sz w:val="18"/>
                  <w:szCs w:val="18"/>
                  <w:lang w:val="en-US" w:eastAsia="zh-CN"/>
                </w:rPr>
                <w:t>fy_high</w:t>
              </w:r>
              <w:proofErr w:type="spellEnd"/>
            </w:ins>
          </w:p>
        </w:tc>
      </w:tr>
      <w:tr w:rsidR="00017882" w:rsidRPr="004700C9" w14:paraId="25AAE421" w14:textId="77777777" w:rsidTr="00B76CF9">
        <w:trPr>
          <w:trHeight w:val="470"/>
          <w:ins w:id="850" w:author="Huawei_Ling Lin" w:date="2024-02-08T15:00:00Z"/>
        </w:trPr>
        <w:tc>
          <w:tcPr>
            <w:tcW w:w="2639" w:type="dxa"/>
            <w:tcBorders>
              <w:top w:val="nil"/>
              <w:left w:val="single" w:sz="8" w:space="0" w:color="auto"/>
              <w:bottom w:val="single" w:sz="4" w:space="0" w:color="auto"/>
              <w:right w:val="single" w:sz="4" w:space="0" w:color="auto"/>
            </w:tcBorders>
            <w:shd w:val="clear" w:color="000000" w:fill="FFFF00"/>
            <w:noWrap/>
            <w:vAlign w:val="center"/>
            <w:hideMark/>
          </w:tcPr>
          <w:p w14:paraId="314F5169" w14:textId="77777777" w:rsidR="00017882" w:rsidRPr="004700C9" w:rsidRDefault="00017882" w:rsidP="00B76CF9">
            <w:pPr>
              <w:spacing w:after="0"/>
              <w:rPr>
                <w:ins w:id="851" w:author="Huawei_Ling Lin" w:date="2024-02-08T15:00:00Z"/>
                <w:rFonts w:ascii="Arial" w:eastAsia="宋体" w:hAnsi="Arial" w:cs="Arial"/>
                <w:sz w:val="18"/>
                <w:szCs w:val="18"/>
                <w:lang w:val="en-US" w:eastAsia="zh-CN"/>
              </w:rPr>
            </w:pPr>
            <w:ins w:id="852" w:author="Huawei_Ling Lin" w:date="2024-02-08T15:00:00Z">
              <w:r w:rsidRPr="004700C9">
                <w:rPr>
                  <w:rFonts w:ascii="Arial" w:eastAsia="宋体" w:hAnsi="Arial" w:cs="Arial"/>
                  <w:sz w:val="18"/>
                  <w:szCs w:val="18"/>
                  <w:lang w:val="en-US" w:eastAsia="zh-CN"/>
                </w:rPr>
                <w:t>UL frequency (MHz)</w:t>
              </w:r>
            </w:ins>
          </w:p>
        </w:tc>
        <w:tc>
          <w:tcPr>
            <w:tcW w:w="1534" w:type="dxa"/>
            <w:tcBorders>
              <w:top w:val="nil"/>
              <w:left w:val="nil"/>
              <w:bottom w:val="single" w:sz="4" w:space="0" w:color="auto"/>
              <w:right w:val="single" w:sz="4" w:space="0" w:color="auto"/>
            </w:tcBorders>
            <w:shd w:val="clear" w:color="000000" w:fill="FFFF00"/>
            <w:noWrap/>
            <w:vAlign w:val="center"/>
            <w:hideMark/>
          </w:tcPr>
          <w:p w14:paraId="4AF2E922" w14:textId="77777777" w:rsidR="00017882" w:rsidRPr="004700C9" w:rsidRDefault="00017882" w:rsidP="00B76CF9">
            <w:pPr>
              <w:spacing w:after="0"/>
              <w:jc w:val="center"/>
              <w:rPr>
                <w:ins w:id="853" w:author="Huawei_Ling Lin" w:date="2024-02-08T15:00:00Z"/>
                <w:rFonts w:ascii="Arial" w:eastAsia="宋体" w:hAnsi="Arial" w:cs="Arial"/>
                <w:sz w:val="18"/>
                <w:szCs w:val="18"/>
                <w:lang w:val="en-US" w:eastAsia="zh-CN"/>
              </w:rPr>
            </w:pPr>
            <w:ins w:id="854" w:author="Huawei_Ling Lin" w:date="2024-02-08T15:00:00Z">
              <w:r w:rsidRPr="004700C9">
                <w:rPr>
                  <w:rFonts w:ascii="Arial" w:eastAsia="宋体" w:hAnsi="Arial" w:cs="Arial"/>
                  <w:sz w:val="18"/>
                  <w:szCs w:val="18"/>
                  <w:lang w:val="en-US" w:eastAsia="zh-CN"/>
                </w:rPr>
                <w:t>699</w:t>
              </w:r>
            </w:ins>
          </w:p>
        </w:tc>
        <w:tc>
          <w:tcPr>
            <w:tcW w:w="1606" w:type="dxa"/>
            <w:tcBorders>
              <w:top w:val="nil"/>
              <w:left w:val="nil"/>
              <w:bottom w:val="single" w:sz="4" w:space="0" w:color="auto"/>
              <w:right w:val="single" w:sz="4" w:space="0" w:color="auto"/>
            </w:tcBorders>
            <w:shd w:val="clear" w:color="000000" w:fill="FFFF00"/>
            <w:noWrap/>
            <w:vAlign w:val="center"/>
            <w:hideMark/>
          </w:tcPr>
          <w:p w14:paraId="63E69BD6" w14:textId="77777777" w:rsidR="00017882" w:rsidRPr="004700C9" w:rsidRDefault="00017882" w:rsidP="00B76CF9">
            <w:pPr>
              <w:spacing w:after="0"/>
              <w:jc w:val="center"/>
              <w:rPr>
                <w:ins w:id="855" w:author="Huawei_Ling Lin" w:date="2024-02-08T15:00:00Z"/>
                <w:rFonts w:ascii="Arial" w:eastAsia="宋体" w:hAnsi="Arial" w:cs="Arial"/>
                <w:sz w:val="18"/>
                <w:szCs w:val="18"/>
                <w:lang w:val="en-US" w:eastAsia="zh-CN"/>
              </w:rPr>
            </w:pPr>
            <w:ins w:id="856" w:author="Huawei_Ling Lin" w:date="2024-02-08T15:00:00Z">
              <w:r w:rsidRPr="004700C9">
                <w:rPr>
                  <w:rFonts w:ascii="Arial" w:eastAsia="宋体" w:hAnsi="Arial" w:cs="Arial"/>
                  <w:sz w:val="18"/>
                  <w:szCs w:val="18"/>
                  <w:lang w:val="en-US" w:eastAsia="zh-CN"/>
                </w:rPr>
                <w:t>716</w:t>
              </w:r>
            </w:ins>
          </w:p>
        </w:tc>
        <w:tc>
          <w:tcPr>
            <w:tcW w:w="1534" w:type="dxa"/>
            <w:tcBorders>
              <w:top w:val="nil"/>
              <w:left w:val="nil"/>
              <w:bottom w:val="single" w:sz="4" w:space="0" w:color="auto"/>
              <w:right w:val="single" w:sz="4" w:space="0" w:color="auto"/>
            </w:tcBorders>
            <w:shd w:val="clear" w:color="000000" w:fill="FFFF00"/>
            <w:noWrap/>
            <w:vAlign w:val="center"/>
            <w:hideMark/>
          </w:tcPr>
          <w:p w14:paraId="20F53C75" w14:textId="77777777" w:rsidR="00017882" w:rsidRPr="004700C9" w:rsidRDefault="00017882" w:rsidP="00B76CF9">
            <w:pPr>
              <w:spacing w:after="0"/>
              <w:jc w:val="center"/>
              <w:rPr>
                <w:ins w:id="857" w:author="Huawei_Ling Lin" w:date="2024-02-08T15:00:00Z"/>
                <w:rFonts w:ascii="Arial" w:eastAsia="宋体" w:hAnsi="Arial" w:cs="Arial"/>
                <w:sz w:val="18"/>
                <w:szCs w:val="18"/>
                <w:lang w:val="en-US" w:eastAsia="zh-CN"/>
              </w:rPr>
            </w:pPr>
            <w:ins w:id="858" w:author="Huawei_Ling Lin" w:date="2024-02-08T15:00:00Z">
              <w:r w:rsidRPr="004700C9">
                <w:rPr>
                  <w:rFonts w:ascii="Arial" w:eastAsia="宋体" w:hAnsi="Arial" w:cs="Arial"/>
                  <w:sz w:val="18"/>
                  <w:szCs w:val="18"/>
                  <w:lang w:val="en-US" w:eastAsia="zh-CN"/>
                </w:rPr>
                <w:t>2496</w:t>
              </w:r>
            </w:ins>
          </w:p>
        </w:tc>
        <w:tc>
          <w:tcPr>
            <w:tcW w:w="1606" w:type="dxa"/>
            <w:tcBorders>
              <w:top w:val="nil"/>
              <w:left w:val="nil"/>
              <w:bottom w:val="single" w:sz="4" w:space="0" w:color="auto"/>
              <w:right w:val="single" w:sz="8" w:space="0" w:color="auto"/>
            </w:tcBorders>
            <w:shd w:val="clear" w:color="000000" w:fill="FFFF00"/>
            <w:noWrap/>
            <w:vAlign w:val="center"/>
            <w:hideMark/>
          </w:tcPr>
          <w:p w14:paraId="7B1D1490" w14:textId="77777777" w:rsidR="00017882" w:rsidRPr="004700C9" w:rsidRDefault="00017882" w:rsidP="00B76CF9">
            <w:pPr>
              <w:spacing w:after="0"/>
              <w:jc w:val="center"/>
              <w:rPr>
                <w:ins w:id="859" w:author="Huawei_Ling Lin" w:date="2024-02-08T15:00:00Z"/>
                <w:rFonts w:ascii="Arial" w:eastAsia="宋体" w:hAnsi="Arial" w:cs="Arial"/>
                <w:sz w:val="18"/>
                <w:szCs w:val="18"/>
                <w:lang w:val="en-US" w:eastAsia="zh-CN"/>
              </w:rPr>
            </w:pPr>
            <w:ins w:id="860" w:author="Huawei_Ling Lin" w:date="2024-02-08T15:00:00Z">
              <w:r w:rsidRPr="004700C9">
                <w:rPr>
                  <w:rFonts w:ascii="Arial" w:eastAsia="宋体" w:hAnsi="Arial" w:cs="Arial"/>
                  <w:sz w:val="18"/>
                  <w:szCs w:val="18"/>
                  <w:lang w:val="en-US" w:eastAsia="zh-CN"/>
                </w:rPr>
                <w:t>2690</w:t>
              </w:r>
            </w:ins>
          </w:p>
        </w:tc>
      </w:tr>
      <w:tr w:rsidR="00017882" w:rsidRPr="004700C9" w14:paraId="5AA4B4C7" w14:textId="77777777" w:rsidTr="00B76CF9">
        <w:trPr>
          <w:trHeight w:val="470"/>
          <w:ins w:id="861"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7FE9DBB" w14:textId="77777777" w:rsidR="00017882" w:rsidRPr="004700C9" w:rsidRDefault="00017882" w:rsidP="00B76CF9">
            <w:pPr>
              <w:spacing w:after="0"/>
              <w:rPr>
                <w:ins w:id="862" w:author="Huawei_Ling Lin" w:date="2024-02-08T15:00:00Z"/>
                <w:rFonts w:ascii="Arial" w:eastAsia="宋体" w:hAnsi="Arial" w:cs="Arial"/>
                <w:sz w:val="18"/>
                <w:szCs w:val="18"/>
                <w:lang w:val="en-US" w:eastAsia="zh-CN"/>
              </w:rPr>
            </w:pPr>
            <w:ins w:id="863"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6DF5DD4E" w14:textId="77777777" w:rsidR="00017882" w:rsidRPr="004700C9" w:rsidRDefault="00017882" w:rsidP="00B76CF9">
            <w:pPr>
              <w:spacing w:after="0"/>
              <w:jc w:val="center"/>
              <w:rPr>
                <w:ins w:id="864" w:author="Huawei_Ling Lin" w:date="2024-02-08T15:00:00Z"/>
                <w:rFonts w:ascii="Arial" w:eastAsia="宋体" w:hAnsi="Arial" w:cs="Arial"/>
                <w:sz w:val="18"/>
                <w:szCs w:val="18"/>
                <w:lang w:val="en-US" w:eastAsia="zh-CN"/>
              </w:rPr>
            </w:pPr>
            <w:ins w:id="86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0C37F964" w14:textId="77777777" w:rsidR="00017882" w:rsidRPr="004700C9" w:rsidRDefault="00017882" w:rsidP="00B76CF9">
            <w:pPr>
              <w:spacing w:after="0"/>
              <w:jc w:val="center"/>
              <w:rPr>
                <w:ins w:id="866" w:author="Huawei_Ling Lin" w:date="2024-02-08T15:00:00Z"/>
                <w:rFonts w:ascii="Arial" w:eastAsia="宋体" w:hAnsi="Arial" w:cs="Arial"/>
                <w:sz w:val="18"/>
                <w:szCs w:val="18"/>
                <w:lang w:val="en-US" w:eastAsia="zh-CN"/>
              </w:rPr>
            </w:pPr>
            <w:ins w:id="86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5A673523" w14:textId="77777777" w:rsidR="00017882" w:rsidRPr="004700C9" w:rsidRDefault="00017882" w:rsidP="00B76CF9">
            <w:pPr>
              <w:spacing w:after="0"/>
              <w:jc w:val="center"/>
              <w:rPr>
                <w:ins w:id="868" w:author="Huawei_Ling Lin" w:date="2024-02-08T15:00:00Z"/>
                <w:rFonts w:ascii="Arial" w:eastAsia="宋体" w:hAnsi="Arial" w:cs="Arial"/>
                <w:sz w:val="18"/>
                <w:szCs w:val="18"/>
                <w:lang w:val="en-US" w:eastAsia="zh-CN"/>
              </w:rPr>
            </w:pPr>
            <w:ins w:id="869" w:author="Huawei_Ling Lin" w:date="2024-02-08T15:00: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446E6851" w14:textId="77777777" w:rsidR="00017882" w:rsidRPr="004700C9" w:rsidRDefault="00017882" w:rsidP="00B76CF9">
            <w:pPr>
              <w:spacing w:after="0"/>
              <w:jc w:val="center"/>
              <w:rPr>
                <w:ins w:id="870" w:author="Huawei_Ling Lin" w:date="2024-02-08T15:00:00Z"/>
                <w:rFonts w:ascii="Arial" w:eastAsia="宋体" w:hAnsi="Arial" w:cs="Arial"/>
                <w:sz w:val="18"/>
                <w:szCs w:val="18"/>
                <w:lang w:val="en-US" w:eastAsia="zh-CN"/>
              </w:rPr>
            </w:pPr>
            <w:ins w:id="871" w:author="Huawei_Ling Lin" w:date="2024-02-08T15:00:00Z">
              <w:r w:rsidRPr="004700C9">
                <w:rPr>
                  <w:rFonts w:ascii="Arial" w:eastAsia="宋体" w:hAnsi="Arial" w:cs="Arial"/>
                  <w:sz w:val="18"/>
                  <w:szCs w:val="18"/>
                  <w:lang w:val="en-US" w:eastAsia="zh-CN"/>
                </w:rPr>
                <w:t xml:space="preserve">2* </w:t>
              </w:r>
              <w:proofErr w:type="spellStart"/>
              <w:r w:rsidRPr="004700C9">
                <w:rPr>
                  <w:rFonts w:ascii="Arial" w:eastAsia="宋体" w:hAnsi="Arial" w:cs="Arial"/>
                  <w:sz w:val="18"/>
                  <w:szCs w:val="18"/>
                  <w:lang w:val="en-US" w:eastAsia="zh-CN"/>
                </w:rPr>
                <w:t>fy_high</w:t>
              </w:r>
              <w:proofErr w:type="spellEnd"/>
            </w:ins>
          </w:p>
        </w:tc>
      </w:tr>
      <w:tr w:rsidR="00017882" w:rsidRPr="004700C9" w14:paraId="4FFCBA1C" w14:textId="77777777" w:rsidTr="00B76CF9">
        <w:trPr>
          <w:trHeight w:val="470"/>
          <w:ins w:id="872" w:author="Huawei_Ling Lin" w:date="2024-02-08T15:00:00Z"/>
        </w:trPr>
        <w:tc>
          <w:tcPr>
            <w:tcW w:w="2639" w:type="dxa"/>
            <w:tcBorders>
              <w:top w:val="nil"/>
              <w:left w:val="single" w:sz="8" w:space="0" w:color="auto"/>
              <w:bottom w:val="single" w:sz="4" w:space="0" w:color="auto"/>
              <w:right w:val="single" w:sz="4" w:space="0" w:color="auto"/>
            </w:tcBorders>
            <w:shd w:val="clear" w:color="000000" w:fill="4BACC6"/>
            <w:noWrap/>
            <w:vAlign w:val="center"/>
            <w:hideMark/>
          </w:tcPr>
          <w:p w14:paraId="7BB82FD3" w14:textId="77777777" w:rsidR="00017882" w:rsidRPr="004700C9" w:rsidRDefault="00017882" w:rsidP="00B76CF9">
            <w:pPr>
              <w:spacing w:after="0"/>
              <w:rPr>
                <w:ins w:id="873" w:author="Huawei_Ling Lin" w:date="2024-02-08T15:00:00Z"/>
                <w:rFonts w:ascii="Arial" w:eastAsia="宋体" w:hAnsi="Arial" w:cs="Arial"/>
                <w:sz w:val="18"/>
                <w:szCs w:val="18"/>
                <w:lang w:val="en-US" w:eastAsia="zh-CN"/>
              </w:rPr>
            </w:pPr>
            <w:ins w:id="874"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harmonics frequency limits (MHz) </w:t>
              </w:r>
            </w:ins>
          </w:p>
        </w:tc>
        <w:tc>
          <w:tcPr>
            <w:tcW w:w="1534" w:type="dxa"/>
            <w:tcBorders>
              <w:top w:val="nil"/>
              <w:left w:val="nil"/>
              <w:bottom w:val="single" w:sz="4" w:space="0" w:color="auto"/>
              <w:right w:val="single" w:sz="4" w:space="0" w:color="auto"/>
            </w:tcBorders>
            <w:shd w:val="clear" w:color="000000" w:fill="4BACC6"/>
            <w:noWrap/>
            <w:vAlign w:val="center"/>
            <w:hideMark/>
          </w:tcPr>
          <w:p w14:paraId="640FA351" w14:textId="77777777" w:rsidR="00017882" w:rsidRPr="004700C9" w:rsidRDefault="00017882" w:rsidP="00B76CF9">
            <w:pPr>
              <w:spacing w:after="0"/>
              <w:jc w:val="center"/>
              <w:rPr>
                <w:ins w:id="875" w:author="Huawei_Ling Lin" w:date="2024-02-08T15:00:00Z"/>
                <w:rFonts w:ascii="Arial" w:eastAsia="宋体" w:hAnsi="Arial" w:cs="Arial"/>
                <w:sz w:val="18"/>
                <w:szCs w:val="18"/>
                <w:lang w:val="en-US" w:eastAsia="zh-CN"/>
              </w:rPr>
            </w:pPr>
            <w:ins w:id="876" w:author="Huawei_Ling Lin" w:date="2024-02-08T15:00:00Z">
              <w:r w:rsidRPr="004700C9">
                <w:rPr>
                  <w:rFonts w:ascii="Arial" w:eastAsia="宋体" w:hAnsi="Arial" w:cs="Arial"/>
                  <w:sz w:val="18"/>
                  <w:szCs w:val="18"/>
                  <w:lang w:val="en-US" w:eastAsia="zh-CN"/>
                </w:rPr>
                <w:t>1398</w:t>
              </w:r>
            </w:ins>
          </w:p>
        </w:tc>
        <w:tc>
          <w:tcPr>
            <w:tcW w:w="1606" w:type="dxa"/>
            <w:tcBorders>
              <w:top w:val="nil"/>
              <w:left w:val="nil"/>
              <w:bottom w:val="single" w:sz="4" w:space="0" w:color="auto"/>
              <w:right w:val="single" w:sz="4" w:space="0" w:color="auto"/>
            </w:tcBorders>
            <w:shd w:val="clear" w:color="000000" w:fill="4BACC6"/>
            <w:noWrap/>
            <w:vAlign w:val="center"/>
            <w:hideMark/>
          </w:tcPr>
          <w:p w14:paraId="46F94965" w14:textId="77777777" w:rsidR="00017882" w:rsidRPr="004700C9" w:rsidRDefault="00017882" w:rsidP="00B76CF9">
            <w:pPr>
              <w:spacing w:after="0"/>
              <w:jc w:val="center"/>
              <w:rPr>
                <w:ins w:id="877" w:author="Huawei_Ling Lin" w:date="2024-02-08T15:00:00Z"/>
                <w:rFonts w:ascii="Arial" w:eastAsia="宋体" w:hAnsi="Arial" w:cs="Arial"/>
                <w:sz w:val="18"/>
                <w:szCs w:val="18"/>
                <w:lang w:val="en-US" w:eastAsia="zh-CN"/>
              </w:rPr>
            </w:pPr>
            <w:ins w:id="878" w:author="Huawei_Ling Lin" w:date="2024-02-08T15:00:00Z">
              <w:r w:rsidRPr="004700C9">
                <w:rPr>
                  <w:rFonts w:ascii="Arial" w:eastAsia="宋体" w:hAnsi="Arial" w:cs="Arial"/>
                  <w:sz w:val="18"/>
                  <w:szCs w:val="18"/>
                  <w:lang w:val="en-US" w:eastAsia="zh-CN"/>
                </w:rPr>
                <w:t>1432</w:t>
              </w:r>
            </w:ins>
          </w:p>
        </w:tc>
        <w:tc>
          <w:tcPr>
            <w:tcW w:w="1534" w:type="dxa"/>
            <w:tcBorders>
              <w:top w:val="nil"/>
              <w:left w:val="nil"/>
              <w:bottom w:val="single" w:sz="4" w:space="0" w:color="auto"/>
              <w:right w:val="single" w:sz="4" w:space="0" w:color="auto"/>
            </w:tcBorders>
            <w:shd w:val="clear" w:color="000000" w:fill="4BACC6"/>
            <w:noWrap/>
            <w:vAlign w:val="center"/>
            <w:hideMark/>
          </w:tcPr>
          <w:p w14:paraId="648181E7" w14:textId="77777777" w:rsidR="00017882" w:rsidRPr="004700C9" w:rsidRDefault="00017882" w:rsidP="00B76CF9">
            <w:pPr>
              <w:spacing w:after="0"/>
              <w:jc w:val="center"/>
              <w:rPr>
                <w:ins w:id="879" w:author="Huawei_Ling Lin" w:date="2024-02-08T15:00:00Z"/>
                <w:rFonts w:ascii="Arial" w:eastAsia="宋体" w:hAnsi="Arial" w:cs="Arial"/>
                <w:sz w:val="18"/>
                <w:szCs w:val="18"/>
                <w:lang w:val="en-US" w:eastAsia="zh-CN"/>
              </w:rPr>
            </w:pPr>
            <w:ins w:id="880" w:author="Huawei_Ling Lin" w:date="2024-02-08T15:00:00Z">
              <w:r w:rsidRPr="004700C9">
                <w:rPr>
                  <w:rFonts w:ascii="Arial" w:eastAsia="宋体" w:hAnsi="Arial" w:cs="Arial"/>
                  <w:sz w:val="18"/>
                  <w:szCs w:val="18"/>
                  <w:lang w:val="en-US" w:eastAsia="zh-CN"/>
                </w:rPr>
                <w:t>4992</w:t>
              </w:r>
            </w:ins>
          </w:p>
        </w:tc>
        <w:tc>
          <w:tcPr>
            <w:tcW w:w="1606" w:type="dxa"/>
            <w:tcBorders>
              <w:top w:val="nil"/>
              <w:left w:val="nil"/>
              <w:bottom w:val="single" w:sz="4" w:space="0" w:color="auto"/>
              <w:right w:val="single" w:sz="8" w:space="0" w:color="auto"/>
            </w:tcBorders>
            <w:shd w:val="clear" w:color="000000" w:fill="4BACC6"/>
            <w:noWrap/>
            <w:vAlign w:val="center"/>
            <w:hideMark/>
          </w:tcPr>
          <w:p w14:paraId="57616F6E" w14:textId="77777777" w:rsidR="00017882" w:rsidRPr="004700C9" w:rsidRDefault="00017882" w:rsidP="00B76CF9">
            <w:pPr>
              <w:spacing w:after="0"/>
              <w:jc w:val="center"/>
              <w:rPr>
                <w:ins w:id="881" w:author="Huawei_Ling Lin" w:date="2024-02-08T15:00:00Z"/>
                <w:rFonts w:ascii="Arial" w:eastAsia="宋体" w:hAnsi="Arial" w:cs="Arial"/>
                <w:sz w:val="18"/>
                <w:szCs w:val="18"/>
                <w:lang w:val="en-US" w:eastAsia="zh-CN"/>
              </w:rPr>
            </w:pPr>
            <w:ins w:id="882" w:author="Huawei_Ling Lin" w:date="2024-02-08T15:00:00Z">
              <w:r w:rsidRPr="004700C9">
                <w:rPr>
                  <w:rFonts w:ascii="Arial" w:eastAsia="宋体" w:hAnsi="Arial" w:cs="Arial"/>
                  <w:sz w:val="18"/>
                  <w:szCs w:val="18"/>
                  <w:lang w:val="en-US" w:eastAsia="zh-CN"/>
                </w:rPr>
                <w:t>5380</w:t>
              </w:r>
            </w:ins>
          </w:p>
        </w:tc>
      </w:tr>
      <w:tr w:rsidR="00017882" w:rsidRPr="004700C9" w14:paraId="62E08368" w14:textId="77777777" w:rsidTr="00B76CF9">
        <w:trPr>
          <w:trHeight w:val="470"/>
          <w:ins w:id="883"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D7C9446" w14:textId="77777777" w:rsidR="00017882" w:rsidRPr="004700C9" w:rsidRDefault="00017882" w:rsidP="00B76CF9">
            <w:pPr>
              <w:spacing w:after="0"/>
              <w:rPr>
                <w:ins w:id="884" w:author="Huawei_Ling Lin" w:date="2024-02-08T15:00:00Z"/>
                <w:rFonts w:ascii="Arial" w:eastAsia="宋体" w:hAnsi="Arial" w:cs="Arial"/>
                <w:sz w:val="18"/>
                <w:szCs w:val="18"/>
                <w:lang w:val="en-US" w:eastAsia="zh-CN"/>
              </w:rPr>
            </w:pPr>
            <w:ins w:id="885" w:author="Huawei_Ling Lin" w:date="2024-02-08T15:00:00Z">
              <w:r w:rsidRPr="004700C9">
                <w:rPr>
                  <w:rFonts w:ascii="Arial" w:eastAsia="宋体" w:hAnsi="Arial" w:cs="Arial"/>
                  <w:sz w:val="18"/>
                  <w:szCs w:val="18"/>
                  <w:lang w:val="en-US" w:eastAsia="zh-CN"/>
                </w:rPr>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1F50FB94" w14:textId="77777777" w:rsidR="00017882" w:rsidRPr="004700C9" w:rsidRDefault="00017882" w:rsidP="00B76CF9">
            <w:pPr>
              <w:spacing w:after="0"/>
              <w:jc w:val="center"/>
              <w:rPr>
                <w:ins w:id="886" w:author="Huawei_Ling Lin" w:date="2024-02-08T15:00:00Z"/>
                <w:rFonts w:ascii="Arial" w:eastAsia="宋体" w:hAnsi="Arial" w:cs="Arial"/>
                <w:sz w:val="18"/>
                <w:szCs w:val="18"/>
                <w:lang w:val="en-US" w:eastAsia="zh-CN"/>
              </w:rPr>
            </w:pPr>
            <w:ins w:id="887"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00D00E73" w14:textId="77777777" w:rsidR="00017882" w:rsidRPr="004700C9" w:rsidRDefault="00017882" w:rsidP="00B76CF9">
            <w:pPr>
              <w:spacing w:after="0"/>
              <w:jc w:val="center"/>
              <w:rPr>
                <w:ins w:id="888" w:author="Huawei_Ling Lin" w:date="2024-02-08T15:00:00Z"/>
                <w:rFonts w:ascii="Arial" w:eastAsia="宋体" w:hAnsi="Arial" w:cs="Arial"/>
                <w:sz w:val="18"/>
                <w:szCs w:val="18"/>
                <w:lang w:val="en-US" w:eastAsia="zh-CN"/>
              </w:rPr>
            </w:pPr>
            <w:ins w:id="889"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48C6EF4D" w14:textId="77777777" w:rsidR="00017882" w:rsidRPr="004700C9" w:rsidRDefault="00017882" w:rsidP="00B76CF9">
            <w:pPr>
              <w:spacing w:after="0"/>
              <w:jc w:val="center"/>
              <w:rPr>
                <w:ins w:id="890" w:author="Huawei_Ling Lin" w:date="2024-02-08T15:00:00Z"/>
                <w:rFonts w:ascii="Arial" w:eastAsia="宋体" w:hAnsi="Arial" w:cs="Arial"/>
                <w:sz w:val="18"/>
                <w:szCs w:val="18"/>
                <w:lang w:val="en-US" w:eastAsia="zh-CN"/>
              </w:rPr>
            </w:pPr>
            <w:ins w:id="891" w:author="Huawei_Ling Lin" w:date="2024-02-08T15:00: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12D7262F" w14:textId="77777777" w:rsidR="00017882" w:rsidRPr="004700C9" w:rsidRDefault="00017882" w:rsidP="00B76CF9">
            <w:pPr>
              <w:spacing w:after="0"/>
              <w:jc w:val="center"/>
              <w:rPr>
                <w:ins w:id="892" w:author="Huawei_Ling Lin" w:date="2024-02-08T15:00:00Z"/>
                <w:rFonts w:ascii="Arial" w:eastAsia="宋体" w:hAnsi="Arial" w:cs="Arial"/>
                <w:sz w:val="18"/>
                <w:szCs w:val="18"/>
                <w:lang w:val="en-US" w:eastAsia="zh-CN"/>
              </w:rPr>
            </w:pPr>
            <w:ins w:id="893" w:author="Huawei_Ling Lin" w:date="2024-02-08T15:00:00Z">
              <w:r w:rsidRPr="004700C9">
                <w:rPr>
                  <w:rFonts w:ascii="Arial" w:eastAsia="宋体" w:hAnsi="Arial" w:cs="Arial"/>
                  <w:sz w:val="18"/>
                  <w:szCs w:val="18"/>
                  <w:lang w:val="en-US" w:eastAsia="zh-CN"/>
                </w:rPr>
                <w:t xml:space="preserve">3* </w:t>
              </w:r>
              <w:proofErr w:type="spellStart"/>
              <w:r w:rsidRPr="004700C9">
                <w:rPr>
                  <w:rFonts w:ascii="Arial" w:eastAsia="宋体" w:hAnsi="Arial" w:cs="Arial"/>
                  <w:sz w:val="18"/>
                  <w:szCs w:val="18"/>
                  <w:lang w:val="en-US" w:eastAsia="zh-CN"/>
                </w:rPr>
                <w:t>fy_high</w:t>
              </w:r>
              <w:proofErr w:type="spellEnd"/>
            </w:ins>
          </w:p>
        </w:tc>
      </w:tr>
      <w:tr w:rsidR="00017882" w:rsidRPr="004700C9" w14:paraId="7F50BF2B" w14:textId="77777777" w:rsidTr="00B76CF9">
        <w:trPr>
          <w:trHeight w:val="470"/>
          <w:ins w:id="894" w:author="Huawei_Ling Lin" w:date="2024-02-08T15:00: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5A1E1EAC" w14:textId="77777777" w:rsidR="00017882" w:rsidRPr="004700C9" w:rsidRDefault="00017882" w:rsidP="00B76CF9">
            <w:pPr>
              <w:spacing w:after="0"/>
              <w:rPr>
                <w:ins w:id="895" w:author="Huawei_Ling Lin" w:date="2024-02-08T15:00:00Z"/>
                <w:rFonts w:ascii="Arial" w:eastAsia="宋体" w:hAnsi="Arial" w:cs="Arial"/>
                <w:sz w:val="18"/>
                <w:szCs w:val="18"/>
                <w:lang w:val="en-US" w:eastAsia="zh-CN"/>
              </w:rPr>
            </w:pPr>
            <w:ins w:id="896" w:author="Huawei_Ling Lin" w:date="2024-02-08T15:00:00Z">
              <w:r w:rsidRPr="004700C9">
                <w:rPr>
                  <w:rFonts w:ascii="Arial" w:eastAsia="宋体" w:hAnsi="Arial" w:cs="Arial"/>
                  <w:sz w:val="18"/>
                  <w:szCs w:val="18"/>
                  <w:lang w:val="en-US" w:eastAsia="zh-CN"/>
                </w:rPr>
                <w:lastRenderedPageBreak/>
                <w:t>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508B89EB" w14:textId="77777777" w:rsidR="00017882" w:rsidRPr="004700C9" w:rsidRDefault="00017882" w:rsidP="00B76CF9">
            <w:pPr>
              <w:spacing w:after="0"/>
              <w:jc w:val="center"/>
              <w:rPr>
                <w:ins w:id="897" w:author="Huawei_Ling Lin" w:date="2024-02-08T15:00:00Z"/>
                <w:rFonts w:ascii="Arial" w:eastAsia="宋体" w:hAnsi="Arial" w:cs="Arial"/>
                <w:sz w:val="18"/>
                <w:szCs w:val="18"/>
                <w:lang w:val="en-US" w:eastAsia="zh-CN"/>
              </w:rPr>
            </w:pPr>
            <w:ins w:id="898" w:author="Huawei_Ling Lin" w:date="2024-02-08T15:00:00Z">
              <w:r w:rsidRPr="004700C9">
                <w:rPr>
                  <w:rFonts w:ascii="Arial" w:eastAsia="宋体" w:hAnsi="Arial" w:cs="Arial"/>
                  <w:sz w:val="18"/>
                  <w:szCs w:val="18"/>
                  <w:lang w:val="en-US" w:eastAsia="zh-CN"/>
                </w:rPr>
                <w:t>2097</w:t>
              </w:r>
            </w:ins>
          </w:p>
        </w:tc>
        <w:tc>
          <w:tcPr>
            <w:tcW w:w="1606" w:type="dxa"/>
            <w:tcBorders>
              <w:top w:val="nil"/>
              <w:left w:val="nil"/>
              <w:bottom w:val="single" w:sz="4" w:space="0" w:color="auto"/>
              <w:right w:val="single" w:sz="4" w:space="0" w:color="auto"/>
            </w:tcBorders>
            <w:shd w:val="clear" w:color="000000" w:fill="00B0F0"/>
            <w:noWrap/>
            <w:vAlign w:val="center"/>
            <w:hideMark/>
          </w:tcPr>
          <w:p w14:paraId="1436E99F" w14:textId="77777777" w:rsidR="00017882" w:rsidRPr="004700C9" w:rsidRDefault="00017882" w:rsidP="00B76CF9">
            <w:pPr>
              <w:spacing w:after="0"/>
              <w:jc w:val="center"/>
              <w:rPr>
                <w:ins w:id="899" w:author="Huawei_Ling Lin" w:date="2024-02-08T15:00:00Z"/>
                <w:rFonts w:ascii="Arial" w:eastAsia="宋体" w:hAnsi="Arial" w:cs="Arial"/>
                <w:sz w:val="18"/>
                <w:szCs w:val="18"/>
                <w:lang w:val="en-US" w:eastAsia="zh-CN"/>
              </w:rPr>
            </w:pPr>
            <w:ins w:id="900" w:author="Huawei_Ling Lin" w:date="2024-02-08T15:00:00Z">
              <w:r w:rsidRPr="004700C9">
                <w:rPr>
                  <w:rFonts w:ascii="Arial" w:eastAsia="宋体" w:hAnsi="Arial" w:cs="Arial"/>
                  <w:sz w:val="18"/>
                  <w:szCs w:val="18"/>
                  <w:lang w:val="en-US" w:eastAsia="zh-CN"/>
                </w:rPr>
                <w:t>2148</w:t>
              </w:r>
            </w:ins>
          </w:p>
        </w:tc>
        <w:tc>
          <w:tcPr>
            <w:tcW w:w="1534" w:type="dxa"/>
            <w:tcBorders>
              <w:top w:val="nil"/>
              <w:left w:val="nil"/>
              <w:bottom w:val="single" w:sz="4" w:space="0" w:color="auto"/>
              <w:right w:val="single" w:sz="4" w:space="0" w:color="auto"/>
            </w:tcBorders>
            <w:shd w:val="clear" w:color="000000" w:fill="00B0F0"/>
            <w:noWrap/>
            <w:vAlign w:val="center"/>
            <w:hideMark/>
          </w:tcPr>
          <w:p w14:paraId="19AD25CC" w14:textId="77777777" w:rsidR="00017882" w:rsidRPr="004700C9" w:rsidRDefault="00017882" w:rsidP="00B76CF9">
            <w:pPr>
              <w:spacing w:after="0"/>
              <w:jc w:val="center"/>
              <w:rPr>
                <w:ins w:id="901" w:author="Huawei_Ling Lin" w:date="2024-02-08T15:00:00Z"/>
                <w:rFonts w:ascii="Arial" w:eastAsia="宋体" w:hAnsi="Arial" w:cs="Arial"/>
                <w:sz w:val="18"/>
                <w:szCs w:val="18"/>
                <w:lang w:val="en-US" w:eastAsia="zh-CN"/>
              </w:rPr>
            </w:pPr>
            <w:ins w:id="902" w:author="Huawei_Ling Lin" w:date="2024-02-08T15:00:00Z">
              <w:r w:rsidRPr="004700C9">
                <w:rPr>
                  <w:rFonts w:ascii="Arial" w:eastAsia="宋体" w:hAnsi="Arial" w:cs="Arial"/>
                  <w:sz w:val="18"/>
                  <w:szCs w:val="18"/>
                  <w:lang w:val="en-US" w:eastAsia="zh-CN"/>
                </w:rPr>
                <w:t>7488</w:t>
              </w:r>
            </w:ins>
          </w:p>
        </w:tc>
        <w:tc>
          <w:tcPr>
            <w:tcW w:w="1606" w:type="dxa"/>
            <w:tcBorders>
              <w:top w:val="nil"/>
              <w:left w:val="nil"/>
              <w:bottom w:val="single" w:sz="4" w:space="0" w:color="auto"/>
              <w:right w:val="single" w:sz="8" w:space="0" w:color="auto"/>
            </w:tcBorders>
            <w:shd w:val="clear" w:color="000000" w:fill="00B0F0"/>
            <w:noWrap/>
            <w:vAlign w:val="center"/>
            <w:hideMark/>
          </w:tcPr>
          <w:p w14:paraId="228FBCF5" w14:textId="77777777" w:rsidR="00017882" w:rsidRPr="004700C9" w:rsidRDefault="00017882" w:rsidP="00B76CF9">
            <w:pPr>
              <w:spacing w:after="0"/>
              <w:jc w:val="center"/>
              <w:rPr>
                <w:ins w:id="903" w:author="Huawei_Ling Lin" w:date="2024-02-08T15:00:00Z"/>
                <w:rFonts w:ascii="Arial" w:eastAsia="宋体" w:hAnsi="Arial" w:cs="Arial"/>
                <w:sz w:val="18"/>
                <w:szCs w:val="18"/>
                <w:lang w:val="en-US" w:eastAsia="zh-CN"/>
              </w:rPr>
            </w:pPr>
            <w:ins w:id="904" w:author="Huawei_Ling Lin" w:date="2024-02-08T15:00:00Z">
              <w:r w:rsidRPr="004700C9">
                <w:rPr>
                  <w:rFonts w:ascii="Arial" w:eastAsia="宋体" w:hAnsi="Arial" w:cs="Arial"/>
                  <w:sz w:val="18"/>
                  <w:szCs w:val="18"/>
                  <w:lang w:val="en-US" w:eastAsia="zh-CN"/>
                </w:rPr>
                <w:t>8070</w:t>
              </w:r>
            </w:ins>
          </w:p>
        </w:tc>
      </w:tr>
      <w:tr w:rsidR="00017882" w:rsidRPr="004700C9" w14:paraId="53888AE9" w14:textId="77777777" w:rsidTr="00B76CF9">
        <w:trPr>
          <w:trHeight w:val="470"/>
          <w:ins w:id="905"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7C2CF5A" w14:textId="77777777" w:rsidR="00017882" w:rsidRPr="004700C9" w:rsidRDefault="00017882" w:rsidP="00B76CF9">
            <w:pPr>
              <w:spacing w:after="0"/>
              <w:rPr>
                <w:ins w:id="906" w:author="Huawei_Ling Lin" w:date="2024-02-08T15:00:00Z"/>
                <w:rFonts w:ascii="Arial" w:eastAsia="宋体" w:hAnsi="Arial" w:cs="Arial"/>
                <w:sz w:val="18"/>
                <w:szCs w:val="18"/>
                <w:lang w:val="en-US" w:eastAsia="zh-CN"/>
              </w:rPr>
            </w:pPr>
            <w:ins w:id="907" w:author="Huawei_Ling Lin" w:date="2024-02-08T15:00:00Z">
              <w:r w:rsidRPr="004700C9">
                <w:rPr>
                  <w:rFonts w:ascii="Arial" w:eastAsia="宋体" w:hAnsi="Arial" w:cs="Arial"/>
                  <w:sz w:val="18"/>
                  <w:szCs w:val="18"/>
                  <w:lang w:val="en-US" w:eastAsia="zh-CN"/>
                </w:rPr>
                <w:t>4th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67999DEA" w14:textId="77777777" w:rsidR="00017882" w:rsidRPr="004700C9" w:rsidRDefault="00017882" w:rsidP="00B76CF9">
            <w:pPr>
              <w:spacing w:after="0"/>
              <w:jc w:val="center"/>
              <w:rPr>
                <w:ins w:id="908" w:author="Huawei_Ling Lin" w:date="2024-02-08T15:00:00Z"/>
                <w:rFonts w:ascii="Arial" w:eastAsia="宋体" w:hAnsi="Arial" w:cs="Arial"/>
                <w:sz w:val="18"/>
                <w:szCs w:val="18"/>
                <w:lang w:val="en-US" w:eastAsia="zh-CN"/>
              </w:rPr>
            </w:pPr>
            <w:ins w:id="909" w:author="Huawei_Ling Lin" w:date="2024-02-08T15:00: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0B4BFB45" w14:textId="77777777" w:rsidR="00017882" w:rsidRPr="004700C9" w:rsidRDefault="00017882" w:rsidP="00B76CF9">
            <w:pPr>
              <w:spacing w:after="0"/>
              <w:jc w:val="center"/>
              <w:rPr>
                <w:ins w:id="910" w:author="Huawei_Ling Lin" w:date="2024-02-08T15:00:00Z"/>
                <w:rFonts w:ascii="Arial" w:eastAsia="宋体" w:hAnsi="Arial" w:cs="Arial"/>
                <w:sz w:val="18"/>
                <w:szCs w:val="18"/>
                <w:lang w:val="en-US" w:eastAsia="zh-CN"/>
              </w:rPr>
            </w:pPr>
            <w:ins w:id="911" w:author="Huawei_Ling Lin" w:date="2024-02-08T15:00:00Z">
              <w:r w:rsidRPr="004700C9">
                <w:rPr>
                  <w:rFonts w:ascii="Arial" w:eastAsia="宋体" w:hAnsi="Arial" w:cs="Arial"/>
                  <w:sz w:val="18"/>
                  <w:szCs w:val="18"/>
                  <w:lang w:val="en-US" w:eastAsia="zh-CN"/>
                </w:rPr>
                <w:t>4*</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7CF330B2" w14:textId="77777777" w:rsidR="00017882" w:rsidRPr="004700C9" w:rsidRDefault="00017882" w:rsidP="00B76CF9">
            <w:pPr>
              <w:spacing w:after="0"/>
              <w:jc w:val="center"/>
              <w:rPr>
                <w:ins w:id="912" w:author="Huawei_Ling Lin" w:date="2024-02-08T15:00:00Z"/>
                <w:rFonts w:ascii="Arial" w:eastAsia="宋体" w:hAnsi="Arial" w:cs="Arial"/>
                <w:sz w:val="18"/>
                <w:szCs w:val="18"/>
                <w:lang w:val="en-US" w:eastAsia="zh-CN"/>
              </w:rPr>
            </w:pPr>
            <w:ins w:id="913" w:author="Huawei_Ling Lin" w:date="2024-02-08T15:00: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18A02A6E" w14:textId="77777777" w:rsidR="00017882" w:rsidRPr="004700C9" w:rsidRDefault="00017882" w:rsidP="00B76CF9">
            <w:pPr>
              <w:spacing w:after="0"/>
              <w:jc w:val="center"/>
              <w:rPr>
                <w:ins w:id="914" w:author="Huawei_Ling Lin" w:date="2024-02-08T15:00:00Z"/>
                <w:rFonts w:ascii="Arial" w:eastAsia="宋体" w:hAnsi="Arial" w:cs="Arial"/>
                <w:sz w:val="18"/>
                <w:szCs w:val="18"/>
                <w:lang w:val="en-US" w:eastAsia="zh-CN"/>
              </w:rPr>
            </w:pPr>
            <w:ins w:id="915" w:author="Huawei_Ling Lin" w:date="2024-02-08T15:00:00Z">
              <w:r w:rsidRPr="004700C9">
                <w:rPr>
                  <w:rFonts w:ascii="Arial" w:eastAsia="宋体" w:hAnsi="Arial" w:cs="Arial"/>
                  <w:sz w:val="18"/>
                  <w:szCs w:val="18"/>
                  <w:lang w:val="en-US" w:eastAsia="zh-CN"/>
                </w:rPr>
                <w:t xml:space="preserve">4* </w:t>
              </w:r>
              <w:proofErr w:type="spellStart"/>
              <w:r w:rsidRPr="004700C9">
                <w:rPr>
                  <w:rFonts w:ascii="Arial" w:eastAsia="宋体" w:hAnsi="Arial" w:cs="Arial"/>
                  <w:sz w:val="18"/>
                  <w:szCs w:val="18"/>
                  <w:lang w:val="en-US" w:eastAsia="zh-CN"/>
                </w:rPr>
                <w:t>fy_high</w:t>
              </w:r>
              <w:proofErr w:type="spellEnd"/>
            </w:ins>
          </w:p>
        </w:tc>
      </w:tr>
      <w:tr w:rsidR="00017882" w:rsidRPr="004700C9" w14:paraId="571050D9" w14:textId="77777777" w:rsidTr="00B76CF9">
        <w:trPr>
          <w:trHeight w:val="470"/>
          <w:ins w:id="916" w:author="Huawei_Ling Lin" w:date="2024-02-08T15:00: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3845FB64" w14:textId="77777777" w:rsidR="00017882" w:rsidRPr="004700C9" w:rsidRDefault="00017882" w:rsidP="00B76CF9">
            <w:pPr>
              <w:spacing w:after="0"/>
              <w:rPr>
                <w:ins w:id="917" w:author="Huawei_Ling Lin" w:date="2024-02-08T15:00:00Z"/>
                <w:rFonts w:ascii="Arial" w:eastAsia="宋体" w:hAnsi="Arial" w:cs="Arial"/>
                <w:sz w:val="18"/>
                <w:szCs w:val="18"/>
                <w:lang w:val="en-US" w:eastAsia="zh-CN"/>
              </w:rPr>
            </w:pPr>
            <w:ins w:id="918" w:author="Huawei_Ling Lin" w:date="2024-02-08T15:00:00Z">
              <w:r w:rsidRPr="004700C9">
                <w:rPr>
                  <w:rFonts w:ascii="Arial" w:eastAsia="宋体" w:hAnsi="Arial" w:cs="Arial"/>
                  <w:sz w:val="18"/>
                  <w:szCs w:val="18"/>
                  <w:lang w:val="en-US" w:eastAsia="zh-CN"/>
                </w:rPr>
                <w:t>4th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6FC9F0A2" w14:textId="77777777" w:rsidR="00017882" w:rsidRPr="004700C9" w:rsidRDefault="00017882" w:rsidP="00B76CF9">
            <w:pPr>
              <w:spacing w:after="0"/>
              <w:jc w:val="center"/>
              <w:rPr>
                <w:ins w:id="919" w:author="Huawei_Ling Lin" w:date="2024-02-08T15:00:00Z"/>
                <w:rFonts w:ascii="Arial" w:eastAsia="宋体" w:hAnsi="Arial" w:cs="Arial"/>
                <w:sz w:val="18"/>
                <w:szCs w:val="18"/>
                <w:lang w:val="en-US" w:eastAsia="zh-CN"/>
              </w:rPr>
            </w:pPr>
            <w:ins w:id="920" w:author="Huawei_Ling Lin" w:date="2024-02-08T15:00:00Z">
              <w:r w:rsidRPr="004700C9">
                <w:rPr>
                  <w:rFonts w:ascii="Arial" w:eastAsia="宋体" w:hAnsi="Arial" w:cs="Arial"/>
                  <w:sz w:val="18"/>
                  <w:szCs w:val="18"/>
                  <w:lang w:val="en-US" w:eastAsia="zh-CN"/>
                </w:rPr>
                <w:t>2796</w:t>
              </w:r>
            </w:ins>
          </w:p>
        </w:tc>
        <w:tc>
          <w:tcPr>
            <w:tcW w:w="1606" w:type="dxa"/>
            <w:tcBorders>
              <w:top w:val="nil"/>
              <w:left w:val="nil"/>
              <w:bottom w:val="single" w:sz="4" w:space="0" w:color="auto"/>
              <w:right w:val="single" w:sz="4" w:space="0" w:color="auto"/>
            </w:tcBorders>
            <w:shd w:val="clear" w:color="000000" w:fill="00B0F0"/>
            <w:noWrap/>
            <w:vAlign w:val="center"/>
            <w:hideMark/>
          </w:tcPr>
          <w:p w14:paraId="312177BB" w14:textId="77777777" w:rsidR="00017882" w:rsidRPr="004700C9" w:rsidRDefault="00017882" w:rsidP="00B76CF9">
            <w:pPr>
              <w:spacing w:after="0"/>
              <w:jc w:val="center"/>
              <w:rPr>
                <w:ins w:id="921" w:author="Huawei_Ling Lin" w:date="2024-02-08T15:00:00Z"/>
                <w:rFonts w:ascii="Arial" w:eastAsia="宋体" w:hAnsi="Arial" w:cs="Arial"/>
                <w:sz w:val="18"/>
                <w:szCs w:val="18"/>
                <w:lang w:val="en-US" w:eastAsia="zh-CN"/>
              </w:rPr>
            </w:pPr>
            <w:ins w:id="922" w:author="Huawei_Ling Lin" w:date="2024-02-08T15:00:00Z">
              <w:r w:rsidRPr="004700C9">
                <w:rPr>
                  <w:rFonts w:ascii="Arial" w:eastAsia="宋体" w:hAnsi="Arial" w:cs="Arial"/>
                  <w:sz w:val="18"/>
                  <w:szCs w:val="18"/>
                  <w:lang w:val="en-US" w:eastAsia="zh-CN"/>
                </w:rPr>
                <w:t>2864</w:t>
              </w:r>
            </w:ins>
          </w:p>
        </w:tc>
        <w:tc>
          <w:tcPr>
            <w:tcW w:w="1534" w:type="dxa"/>
            <w:tcBorders>
              <w:top w:val="nil"/>
              <w:left w:val="nil"/>
              <w:bottom w:val="single" w:sz="4" w:space="0" w:color="auto"/>
              <w:right w:val="single" w:sz="4" w:space="0" w:color="auto"/>
            </w:tcBorders>
            <w:shd w:val="clear" w:color="000000" w:fill="00B0F0"/>
            <w:noWrap/>
            <w:vAlign w:val="center"/>
            <w:hideMark/>
          </w:tcPr>
          <w:p w14:paraId="6BFB0497" w14:textId="77777777" w:rsidR="00017882" w:rsidRPr="004700C9" w:rsidRDefault="00017882" w:rsidP="00B76CF9">
            <w:pPr>
              <w:spacing w:after="0"/>
              <w:jc w:val="center"/>
              <w:rPr>
                <w:ins w:id="923" w:author="Huawei_Ling Lin" w:date="2024-02-08T15:00:00Z"/>
                <w:rFonts w:ascii="Arial" w:eastAsia="宋体" w:hAnsi="Arial" w:cs="Arial"/>
                <w:sz w:val="18"/>
                <w:szCs w:val="18"/>
                <w:lang w:val="en-US" w:eastAsia="zh-CN"/>
              </w:rPr>
            </w:pPr>
            <w:ins w:id="924" w:author="Huawei_Ling Lin" w:date="2024-02-08T15:00:00Z">
              <w:r w:rsidRPr="004700C9">
                <w:rPr>
                  <w:rFonts w:ascii="Arial" w:eastAsia="宋体" w:hAnsi="Arial" w:cs="Arial"/>
                  <w:sz w:val="18"/>
                  <w:szCs w:val="18"/>
                  <w:lang w:val="en-US" w:eastAsia="zh-CN"/>
                </w:rPr>
                <w:t>9984</w:t>
              </w:r>
            </w:ins>
          </w:p>
        </w:tc>
        <w:tc>
          <w:tcPr>
            <w:tcW w:w="1606" w:type="dxa"/>
            <w:tcBorders>
              <w:top w:val="nil"/>
              <w:left w:val="nil"/>
              <w:bottom w:val="single" w:sz="4" w:space="0" w:color="auto"/>
              <w:right w:val="single" w:sz="8" w:space="0" w:color="auto"/>
            </w:tcBorders>
            <w:shd w:val="clear" w:color="000000" w:fill="00B0F0"/>
            <w:noWrap/>
            <w:vAlign w:val="center"/>
            <w:hideMark/>
          </w:tcPr>
          <w:p w14:paraId="17EC15E3" w14:textId="77777777" w:rsidR="00017882" w:rsidRPr="004700C9" w:rsidRDefault="00017882" w:rsidP="00B76CF9">
            <w:pPr>
              <w:spacing w:after="0"/>
              <w:jc w:val="center"/>
              <w:rPr>
                <w:ins w:id="925" w:author="Huawei_Ling Lin" w:date="2024-02-08T15:00:00Z"/>
                <w:rFonts w:ascii="Arial" w:eastAsia="宋体" w:hAnsi="Arial" w:cs="Arial"/>
                <w:sz w:val="18"/>
                <w:szCs w:val="18"/>
                <w:lang w:val="en-US" w:eastAsia="zh-CN"/>
              </w:rPr>
            </w:pPr>
            <w:ins w:id="926" w:author="Huawei_Ling Lin" w:date="2024-02-08T15:00:00Z">
              <w:r w:rsidRPr="004700C9">
                <w:rPr>
                  <w:rFonts w:ascii="Arial" w:eastAsia="宋体" w:hAnsi="Arial" w:cs="Arial"/>
                  <w:sz w:val="18"/>
                  <w:szCs w:val="18"/>
                  <w:lang w:val="en-US" w:eastAsia="zh-CN"/>
                </w:rPr>
                <w:t>10760</w:t>
              </w:r>
            </w:ins>
          </w:p>
        </w:tc>
      </w:tr>
      <w:tr w:rsidR="00017882" w:rsidRPr="004700C9" w14:paraId="49237719" w14:textId="77777777" w:rsidTr="00B76CF9">
        <w:trPr>
          <w:trHeight w:val="470"/>
          <w:ins w:id="927"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7FA7531" w14:textId="77777777" w:rsidR="00017882" w:rsidRPr="004700C9" w:rsidRDefault="00017882" w:rsidP="00B76CF9">
            <w:pPr>
              <w:spacing w:after="0"/>
              <w:rPr>
                <w:ins w:id="928" w:author="Huawei_Ling Lin" w:date="2024-02-08T15:00:00Z"/>
                <w:rFonts w:ascii="Arial" w:eastAsia="宋体" w:hAnsi="Arial" w:cs="Arial"/>
                <w:sz w:val="18"/>
                <w:szCs w:val="18"/>
                <w:lang w:val="en-US" w:eastAsia="zh-CN"/>
              </w:rPr>
            </w:pPr>
            <w:ins w:id="929" w:author="Huawei_Ling Lin" w:date="2024-02-08T15:00:00Z">
              <w:r w:rsidRPr="004700C9">
                <w:rPr>
                  <w:rFonts w:ascii="Arial" w:eastAsia="宋体" w:hAnsi="Arial" w:cs="Arial"/>
                  <w:sz w:val="18"/>
                  <w:szCs w:val="18"/>
                  <w:lang w:val="en-US" w:eastAsia="zh-CN"/>
                </w:rPr>
                <w:t>5th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4E6EA2E8" w14:textId="77777777" w:rsidR="00017882" w:rsidRPr="004700C9" w:rsidRDefault="00017882" w:rsidP="00B76CF9">
            <w:pPr>
              <w:spacing w:after="0"/>
              <w:jc w:val="center"/>
              <w:rPr>
                <w:ins w:id="930" w:author="Huawei_Ling Lin" w:date="2024-02-08T15:00:00Z"/>
                <w:rFonts w:ascii="Arial" w:eastAsia="宋体" w:hAnsi="Arial" w:cs="Arial"/>
                <w:sz w:val="18"/>
                <w:szCs w:val="18"/>
                <w:lang w:val="en-US" w:eastAsia="zh-CN"/>
              </w:rPr>
            </w:pPr>
            <w:ins w:id="931" w:author="Huawei_Ling Lin" w:date="2024-02-08T15:00: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056C6A6A" w14:textId="77777777" w:rsidR="00017882" w:rsidRPr="004700C9" w:rsidRDefault="00017882" w:rsidP="00B76CF9">
            <w:pPr>
              <w:spacing w:after="0"/>
              <w:jc w:val="center"/>
              <w:rPr>
                <w:ins w:id="932" w:author="Huawei_Ling Lin" w:date="2024-02-08T15:00:00Z"/>
                <w:rFonts w:ascii="Arial" w:eastAsia="宋体" w:hAnsi="Arial" w:cs="Arial"/>
                <w:sz w:val="18"/>
                <w:szCs w:val="18"/>
                <w:lang w:val="en-US" w:eastAsia="zh-CN"/>
              </w:rPr>
            </w:pPr>
            <w:ins w:id="933" w:author="Huawei_Ling Lin" w:date="2024-02-08T15:00:00Z">
              <w:r w:rsidRPr="004700C9">
                <w:rPr>
                  <w:rFonts w:ascii="Arial" w:eastAsia="宋体" w:hAnsi="Arial" w:cs="Arial"/>
                  <w:sz w:val="18"/>
                  <w:szCs w:val="18"/>
                  <w:lang w:val="en-US" w:eastAsia="zh-CN"/>
                </w:rPr>
                <w:t>5*</w:t>
              </w:r>
              <w:proofErr w:type="spellStart"/>
              <w:r w:rsidRPr="004700C9">
                <w:rPr>
                  <w:rFonts w:ascii="Arial" w:eastAsia="宋体" w:hAnsi="Arial" w:cs="Arial"/>
                  <w:sz w:val="18"/>
                  <w:szCs w:val="18"/>
                  <w:lang w:val="en-US" w:eastAsia="zh-CN"/>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2B3B069A" w14:textId="77777777" w:rsidR="00017882" w:rsidRPr="004700C9" w:rsidRDefault="00017882" w:rsidP="00B76CF9">
            <w:pPr>
              <w:spacing w:after="0"/>
              <w:jc w:val="center"/>
              <w:rPr>
                <w:ins w:id="934" w:author="Huawei_Ling Lin" w:date="2024-02-08T15:00:00Z"/>
                <w:rFonts w:ascii="Arial" w:eastAsia="宋体" w:hAnsi="Arial" w:cs="Arial"/>
                <w:sz w:val="18"/>
                <w:szCs w:val="18"/>
                <w:lang w:val="en-US" w:eastAsia="zh-CN"/>
              </w:rPr>
            </w:pPr>
            <w:ins w:id="935" w:author="Huawei_Ling Lin" w:date="2024-02-08T15:00: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12790E3A" w14:textId="77777777" w:rsidR="00017882" w:rsidRPr="004700C9" w:rsidRDefault="00017882" w:rsidP="00B76CF9">
            <w:pPr>
              <w:spacing w:after="0"/>
              <w:jc w:val="center"/>
              <w:rPr>
                <w:ins w:id="936" w:author="Huawei_Ling Lin" w:date="2024-02-08T15:00:00Z"/>
                <w:rFonts w:ascii="Arial" w:eastAsia="宋体" w:hAnsi="Arial" w:cs="Arial"/>
                <w:sz w:val="18"/>
                <w:szCs w:val="18"/>
                <w:lang w:val="en-US" w:eastAsia="zh-CN"/>
              </w:rPr>
            </w:pPr>
            <w:ins w:id="937" w:author="Huawei_Ling Lin" w:date="2024-02-08T15:00:00Z">
              <w:r w:rsidRPr="004700C9">
                <w:rPr>
                  <w:rFonts w:ascii="Arial" w:eastAsia="宋体" w:hAnsi="Arial" w:cs="Arial"/>
                  <w:sz w:val="18"/>
                  <w:szCs w:val="18"/>
                  <w:lang w:val="en-US" w:eastAsia="zh-CN"/>
                </w:rPr>
                <w:t xml:space="preserve">5* </w:t>
              </w:r>
              <w:proofErr w:type="spellStart"/>
              <w:r w:rsidRPr="004700C9">
                <w:rPr>
                  <w:rFonts w:ascii="Arial" w:eastAsia="宋体" w:hAnsi="Arial" w:cs="Arial"/>
                  <w:sz w:val="18"/>
                  <w:szCs w:val="18"/>
                  <w:lang w:val="en-US" w:eastAsia="zh-CN"/>
                </w:rPr>
                <w:t>fy_high</w:t>
              </w:r>
              <w:proofErr w:type="spellEnd"/>
            </w:ins>
          </w:p>
        </w:tc>
      </w:tr>
      <w:tr w:rsidR="00017882" w:rsidRPr="004700C9" w14:paraId="442F48C2" w14:textId="77777777" w:rsidTr="00B76CF9">
        <w:trPr>
          <w:trHeight w:val="470"/>
          <w:ins w:id="938" w:author="Huawei_Ling Lin" w:date="2024-02-08T15:00: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709CE47A" w14:textId="77777777" w:rsidR="00017882" w:rsidRPr="004700C9" w:rsidRDefault="00017882" w:rsidP="00B76CF9">
            <w:pPr>
              <w:spacing w:after="0"/>
              <w:rPr>
                <w:ins w:id="939" w:author="Huawei_Ling Lin" w:date="2024-02-08T15:00:00Z"/>
                <w:rFonts w:ascii="Arial" w:eastAsia="宋体" w:hAnsi="Arial" w:cs="Arial"/>
                <w:sz w:val="18"/>
                <w:szCs w:val="18"/>
                <w:lang w:val="en-US" w:eastAsia="zh-CN"/>
              </w:rPr>
            </w:pPr>
            <w:ins w:id="940" w:author="Huawei_Ling Lin" w:date="2024-02-08T15:00:00Z">
              <w:r w:rsidRPr="004700C9">
                <w:rPr>
                  <w:rFonts w:ascii="Arial" w:eastAsia="宋体" w:hAnsi="Arial" w:cs="Arial"/>
                  <w:sz w:val="18"/>
                  <w:szCs w:val="18"/>
                  <w:lang w:val="en-US" w:eastAsia="zh-CN"/>
                </w:rPr>
                <w:t>5th harmonics frequency limits (MHz)</w:t>
              </w:r>
            </w:ins>
          </w:p>
        </w:tc>
        <w:tc>
          <w:tcPr>
            <w:tcW w:w="1534" w:type="dxa"/>
            <w:tcBorders>
              <w:top w:val="nil"/>
              <w:left w:val="nil"/>
              <w:bottom w:val="single" w:sz="4" w:space="0" w:color="auto"/>
              <w:right w:val="single" w:sz="4" w:space="0" w:color="auto"/>
            </w:tcBorders>
            <w:shd w:val="clear" w:color="000000" w:fill="00B0F0"/>
            <w:noWrap/>
            <w:vAlign w:val="center"/>
            <w:hideMark/>
          </w:tcPr>
          <w:p w14:paraId="4DF619D3" w14:textId="77777777" w:rsidR="00017882" w:rsidRPr="004700C9" w:rsidRDefault="00017882" w:rsidP="00B76CF9">
            <w:pPr>
              <w:spacing w:after="0"/>
              <w:jc w:val="center"/>
              <w:rPr>
                <w:ins w:id="941" w:author="Huawei_Ling Lin" w:date="2024-02-08T15:00:00Z"/>
                <w:rFonts w:ascii="Arial" w:eastAsia="宋体" w:hAnsi="Arial" w:cs="Arial"/>
                <w:sz w:val="18"/>
                <w:szCs w:val="18"/>
                <w:lang w:val="en-US" w:eastAsia="zh-CN"/>
              </w:rPr>
            </w:pPr>
            <w:ins w:id="942" w:author="Huawei_Ling Lin" w:date="2024-02-08T15:00:00Z">
              <w:r w:rsidRPr="004700C9">
                <w:rPr>
                  <w:rFonts w:ascii="Arial" w:eastAsia="宋体" w:hAnsi="Arial" w:cs="Arial"/>
                  <w:sz w:val="18"/>
                  <w:szCs w:val="18"/>
                  <w:lang w:val="en-US" w:eastAsia="zh-CN"/>
                </w:rPr>
                <w:t>3495</w:t>
              </w:r>
            </w:ins>
          </w:p>
        </w:tc>
        <w:tc>
          <w:tcPr>
            <w:tcW w:w="1606" w:type="dxa"/>
            <w:tcBorders>
              <w:top w:val="nil"/>
              <w:left w:val="nil"/>
              <w:bottom w:val="single" w:sz="4" w:space="0" w:color="auto"/>
              <w:right w:val="single" w:sz="4" w:space="0" w:color="auto"/>
            </w:tcBorders>
            <w:shd w:val="clear" w:color="000000" w:fill="00B0F0"/>
            <w:noWrap/>
            <w:vAlign w:val="center"/>
            <w:hideMark/>
          </w:tcPr>
          <w:p w14:paraId="75499714" w14:textId="77777777" w:rsidR="00017882" w:rsidRPr="004700C9" w:rsidRDefault="00017882" w:rsidP="00B76CF9">
            <w:pPr>
              <w:spacing w:after="0"/>
              <w:jc w:val="center"/>
              <w:rPr>
                <w:ins w:id="943" w:author="Huawei_Ling Lin" w:date="2024-02-08T15:00:00Z"/>
                <w:rFonts w:ascii="Arial" w:eastAsia="宋体" w:hAnsi="Arial" w:cs="Arial"/>
                <w:sz w:val="18"/>
                <w:szCs w:val="18"/>
                <w:lang w:val="en-US" w:eastAsia="zh-CN"/>
              </w:rPr>
            </w:pPr>
            <w:ins w:id="944" w:author="Huawei_Ling Lin" w:date="2024-02-08T15:00:00Z">
              <w:r w:rsidRPr="004700C9">
                <w:rPr>
                  <w:rFonts w:ascii="Arial" w:eastAsia="宋体" w:hAnsi="Arial" w:cs="Arial"/>
                  <w:sz w:val="18"/>
                  <w:szCs w:val="18"/>
                  <w:lang w:val="en-US" w:eastAsia="zh-CN"/>
                </w:rPr>
                <w:t>3580</w:t>
              </w:r>
            </w:ins>
          </w:p>
        </w:tc>
        <w:tc>
          <w:tcPr>
            <w:tcW w:w="1534" w:type="dxa"/>
            <w:tcBorders>
              <w:top w:val="nil"/>
              <w:left w:val="nil"/>
              <w:bottom w:val="single" w:sz="4" w:space="0" w:color="auto"/>
              <w:right w:val="single" w:sz="4" w:space="0" w:color="auto"/>
            </w:tcBorders>
            <w:shd w:val="clear" w:color="000000" w:fill="00B0F0"/>
            <w:noWrap/>
            <w:vAlign w:val="center"/>
            <w:hideMark/>
          </w:tcPr>
          <w:p w14:paraId="2335DBE5" w14:textId="77777777" w:rsidR="00017882" w:rsidRPr="004700C9" w:rsidRDefault="00017882" w:rsidP="00B76CF9">
            <w:pPr>
              <w:spacing w:after="0"/>
              <w:jc w:val="center"/>
              <w:rPr>
                <w:ins w:id="945" w:author="Huawei_Ling Lin" w:date="2024-02-08T15:00:00Z"/>
                <w:rFonts w:ascii="Arial" w:eastAsia="宋体" w:hAnsi="Arial" w:cs="Arial"/>
                <w:sz w:val="18"/>
                <w:szCs w:val="18"/>
                <w:lang w:val="en-US" w:eastAsia="zh-CN"/>
              </w:rPr>
            </w:pPr>
            <w:ins w:id="946" w:author="Huawei_Ling Lin" w:date="2024-02-08T15:00:00Z">
              <w:r w:rsidRPr="004700C9">
                <w:rPr>
                  <w:rFonts w:ascii="Arial" w:eastAsia="宋体" w:hAnsi="Arial" w:cs="Arial"/>
                  <w:sz w:val="18"/>
                  <w:szCs w:val="18"/>
                  <w:lang w:val="en-US" w:eastAsia="zh-CN"/>
                </w:rPr>
                <w:t>12480</w:t>
              </w:r>
            </w:ins>
          </w:p>
        </w:tc>
        <w:tc>
          <w:tcPr>
            <w:tcW w:w="1606" w:type="dxa"/>
            <w:tcBorders>
              <w:top w:val="nil"/>
              <w:left w:val="nil"/>
              <w:bottom w:val="single" w:sz="4" w:space="0" w:color="auto"/>
              <w:right w:val="single" w:sz="8" w:space="0" w:color="auto"/>
            </w:tcBorders>
            <w:shd w:val="clear" w:color="000000" w:fill="00B0F0"/>
            <w:noWrap/>
            <w:vAlign w:val="center"/>
            <w:hideMark/>
          </w:tcPr>
          <w:p w14:paraId="64419CF5" w14:textId="77777777" w:rsidR="00017882" w:rsidRPr="004700C9" w:rsidRDefault="00017882" w:rsidP="00B76CF9">
            <w:pPr>
              <w:spacing w:after="0"/>
              <w:jc w:val="center"/>
              <w:rPr>
                <w:ins w:id="947" w:author="Huawei_Ling Lin" w:date="2024-02-08T15:00:00Z"/>
                <w:rFonts w:ascii="Arial" w:eastAsia="宋体" w:hAnsi="Arial" w:cs="Arial"/>
                <w:sz w:val="18"/>
                <w:szCs w:val="18"/>
                <w:lang w:val="en-US" w:eastAsia="zh-CN"/>
              </w:rPr>
            </w:pPr>
            <w:ins w:id="948" w:author="Huawei_Ling Lin" w:date="2024-02-08T15:00:00Z">
              <w:r w:rsidRPr="004700C9">
                <w:rPr>
                  <w:rFonts w:ascii="Arial" w:eastAsia="宋体" w:hAnsi="Arial" w:cs="Arial"/>
                  <w:sz w:val="18"/>
                  <w:szCs w:val="18"/>
                  <w:lang w:val="en-US" w:eastAsia="zh-CN"/>
                </w:rPr>
                <w:t>13450</w:t>
              </w:r>
            </w:ins>
          </w:p>
        </w:tc>
      </w:tr>
      <w:tr w:rsidR="00017882" w:rsidRPr="004700C9" w14:paraId="63FAD1E5" w14:textId="77777777" w:rsidTr="00B76CF9">
        <w:trPr>
          <w:trHeight w:val="470"/>
          <w:ins w:id="949"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5070793" w14:textId="77777777" w:rsidR="00017882" w:rsidRPr="004700C9" w:rsidRDefault="00017882" w:rsidP="00B76CF9">
            <w:pPr>
              <w:spacing w:after="0"/>
              <w:rPr>
                <w:ins w:id="950" w:author="Huawei_Ling Lin" w:date="2024-02-08T15:00:00Z"/>
                <w:rFonts w:ascii="Arial" w:eastAsia="宋体" w:hAnsi="Arial" w:cs="Arial"/>
                <w:sz w:val="18"/>
                <w:szCs w:val="18"/>
                <w:lang w:val="en-US" w:eastAsia="zh-CN"/>
              </w:rPr>
            </w:pPr>
            <w:ins w:id="951" w:author="Huawei_Ling Lin" w:date="2024-02-08T15:00:00Z">
              <w:r w:rsidRPr="004700C9">
                <w:rPr>
                  <w:rFonts w:ascii="Arial" w:eastAsia="宋体" w:hAnsi="Arial" w:cs="Arial"/>
                  <w:sz w:val="18"/>
                  <w:szCs w:val="18"/>
                  <w:lang w:val="en-US" w:eastAsia="zh-CN"/>
                </w:rPr>
                <w:t>2</w:t>
              </w:r>
              <w:r w:rsidRPr="004700C9">
                <w:rPr>
                  <w:rFonts w:ascii="Arial" w:eastAsia="宋体" w:hAnsi="Arial" w:cs="Arial"/>
                  <w:sz w:val="18"/>
                  <w:szCs w:val="18"/>
                  <w:vertAlign w:val="superscript"/>
                  <w:lang w:val="en-US" w:eastAsia="zh-CN"/>
                </w:rPr>
                <w:t>nd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59BA8F15" w14:textId="77777777" w:rsidR="00017882" w:rsidRPr="004700C9" w:rsidRDefault="00017882" w:rsidP="00B76CF9">
            <w:pPr>
              <w:spacing w:after="0"/>
              <w:jc w:val="center"/>
              <w:rPr>
                <w:ins w:id="952" w:author="Huawei_Ling Lin" w:date="2024-02-08T15:00:00Z"/>
                <w:rFonts w:ascii="Arial" w:eastAsia="宋体" w:hAnsi="Arial" w:cs="Arial"/>
                <w:sz w:val="18"/>
                <w:szCs w:val="18"/>
                <w:lang w:val="en-US" w:eastAsia="zh-CN"/>
              </w:rPr>
            </w:pPr>
            <w:ins w:id="953"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650FFC0F" w14:textId="77777777" w:rsidR="00017882" w:rsidRPr="004700C9" w:rsidRDefault="00017882" w:rsidP="00B76CF9">
            <w:pPr>
              <w:spacing w:after="0"/>
              <w:jc w:val="center"/>
              <w:rPr>
                <w:ins w:id="954" w:author="Huawei_Ling Lin" w:date="2024-02-08T15:00:00Z"/>
                <w:rFonts w:ascii="Arial" w:eastAsia="宋体" w:hAnsi="Arial" w:cs="Arial"/>
                <w:sz w:val="18"/>
                <w:szCs w:val="18"/>
                <w:lang w:val="en-US" w:eastAsia="zh-CN"/>
              </w:rPr>
            </w:pPr>
            <w:ins w:id="955"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145A6B7" w14:textId="77777777" w:rsidR="00017882" w:rsidRPr="004700C9" w:rsidRDefault="00017882" w:rsidP="00B76CF9">
            <w:pPr>
              <w:spacing w:after="0"/>
              <w:jc w:val="center"/>
              <w:rPr>
                <w:ins w:id="956" w:author="Huawei_Ling Lin" w:date="2024-02-08T15:00:00Z"/>
                <w:rFonts w:ascii="Arial" w:eastAsia="宋体" w:hAnsi="Arial" w:cs="Arial"/>
                <w:sz w:val="18"/>
                <w:szCs w:val="18"/>
                <w:lang w:val="en-US" w:eastAsia="zh-CN"/>
              </w:rPr>
            </w:pPr>
            <w:ins w:id="957"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8197719" w14:textId="77777777" w:rsidR="00017882" w:rsidRPr="004700C9" w:rsidRDefault="00017882" w:rsidP="00B76CF9">
            <w:pPr>
              <w:spacing w:after="0"/>
              <w:jc w:val="center"/>
              <w:rPr>
                <w:ins w:id="958" w:author="Huawei_Ling Lin" w:date="2024-02-08T15:00:00Z"/>
                <w:rFonts w:ascii="Arial" w:eastAsia="宋体" w:hAnsi="Arial" w:cs="Arial"/>
                <w:sz w:val="18"/>
                <w:szCs w:val="18"/>
                <w:lang w:val="en-US" w:eastAsia="zh-CN"/>
              </w:rPr>
            </w:pPr>
            <w:ins w:id="959"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69ED361F" w14:textId="77777777" w:rsidTr="00B76CF9">
        <w:trPr>
          <w:trHeight w:val="470"/>
          <w:ins w:id="960" w:author="Huawei_Ling Lin" w:date="2024-02-08T15:00:00Z"/>
        </w:trPr>
        <w:tc>
          <w:tcPr>
            <w:tcW w:w="2639" w:type="dxa"/>
            <w:tcBorders>
              <w:top w:val="nil"/>
              <w:left w:val="single" w:sz="8" w:space="0" w:color="auto"/>
              <w:bottom w:val="single" w:sz="4" w:space="0" w:color="auto"/>
              <w:right w:val="single" w:sz="4" w:space="0" w:color="auto"/>
            </w:tcBorders>
            <w:shd w:val="clear" w:color="000000" w:fill="00B050"/>
            <w:noWrap/>
            <w:vAlign w:val="center"/>
            <w:hideMark/>
          </w:tcPr>
          <w:p w14:paraId="285339E6" w14:textId="77777777" w:rsidR="00017882" w:rsidRPr="004700C9" w:rsidRDefault="00017882" w:rsidP="00B76CF9">
            <w:pPr>
              <w:spacing w:after="0"/>
              <w:rPr>
                <w:ins w:id="961" w:author="Huawei_Ling Lin" w:date="2024-02-08T15:00:00Z"/>
                <w:rFonts w:ascii="Arial" w:eastAsia="宋体" w:hAnsi="Arial" w:cs="Arial"/>
                <w:sz w:val="18"/>
                <w:szCs w:val="18"/>
                <w:lang w:val="en-US" w:eastAsia="zh-CN"/>
              </w:rPr>
            </w:pPr>
            <w:ins w:id="962"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BE10220" w14:textId="77777777" w:rsidR="00017882" w:rsidRPr="004700C9" w:rsidRDefault="00017882" w:rsidP="00B76CF9">
            <w:pPr>
              <w:spacing w:after="0"/>
              <w:jc w:val="center"/>
              <w:rPr>
                <w:ins w:id="963" w:author="Huawei_Ling Lin" w:date="2024-02-08T15:00:00Z"/>
                <w:rFonts w:ascii="Arial" w:eastAsia="宋体" w:hAnsi="Arial" w:cs="Arial"/>
                <w:sz w:val="18"/>
                <w:szCs w:val="18"/>
                <w:lang w:val="en-US" w:eastAsia="zh-CN"/>
              </w:rPr>
            </w:pPr>
            <w:ins w:id="964" w:author="Huawei_Ling Lin" w:date="2024-02-08T15:00:00Z">
              <w:r w:rsidRPr="004700C9">
                <w:rPr>
                  <w:rFonts w:ascii="Arial" w:eastAsia="宋体" w:hAnsi="Arial" w:cs="Arial"/>
                  <w:sz w:val="18"/>
                  <w:szCs w:val="18"/>
                  <w:lang w:val="en-US" w:eastAsia="zh-CN"/>
                </w:rPr>
                <w:t>1780</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1B49BD" w14:textId="77777777" w:rsidR="00017882" w:rsidRPr="004700C9" w:rsidRDefault="00017882" w:rsidP="00B76CF9">
            <w:pPr>
              <w:spacing w:after="0"/>
              <w:jc w:val="center"/>
              <w:rPr>
                <w:ins w:id="965" w:author="Huawei_Ling Lin" w:date="2024-02-08T15:00:00Z"/>
                <w:rFonts w:ascii="Arial" w:eastAsia="宋体" w:hAnsi="Arial" w:cs="Arial"/>
                <w:sz w:val="18"/>
                <w:szCs w:val="18"/>
                <w:lang w:val="en-US" w:eastAsia="zh-CN"/>
              </w:rPr>
            </w:pPr>
            <w:ins w:id="966" w:author="Huawei_Ling Lin" w:date="2024-02-08T15:00:00Z">
              <w:r w:rsidRPr="004700C9">
                <w:rPr>
                  <w:rFonts w:ascii="Arial" w:eastAsia="宋体" w:hAnsi="Arial" w:cs="Arial"/>
                  <w:sz w:val="18"/>
                  <w:szCs w:val="18"/>
                  <w:lang w:val="en-US" w:eastAsia="zh-CN"/>
                </w:rPr>
                <w:t>1991</w:t>
              </w:r>
            </w:ins>
          </w:p>
        </w:tc>
        <w:tc>
          <w:tcPr>
            <w:tcW w:w="1534" w:type="dxa"/>
            <w:tcBorders>
              <w:top w:val="nil"/>
              <w:left w:val="nil"/>
              <w:bottom w:val="single" w:sz="4" w:space="0" w:color="auto"/>
              <w:right w:val="single" w:sz="4" w:space="0" w:color="auto"/>
            </w:tcBorders>
            <w:shd w:val="clear" w:color="000000" w:fill="00B050"/>
            <w:noWrap/>
            <w:vAlign w:val="center"/>
            <w:hideMark/>
          </w:tcPr>
          <w:p w14:paraId="0BE88F69" w14:textId="77777777" w:rsidR="00017882" w:rsidRPr="004700C9" w:rsidRDefault="00017882" w:rsidP="00B76CF9">
            <w:pPr>
              <w:spacing w:after="0"/>
              <w:jc w:val="center"/>
              <w:rPr>
                <w:ins w:id="967" w:author="Huawei_Ling Lin" w:date="2024-02-08T15:00:00Z"/>
                <w:rFonts w:ascii="Arial" w:eastAsia="宋体" w:hAnsi="Arial" w:cs="Arial"/>
                <w:sz w:val="18"/>
                <w:szCs w:val="18"/>
                <w:lang w:val="en-US" w:eastAsia="zh-CN"/>
              </w:rPr>
            </w:pPr>
            <w:ins w:id="968" w:author="Huawei_Ling Lin" w:date="2024-02-08T15:00:00Z">
              <w:r w:rsidRPr="004700C9">
                <w:rPr>
                  <w:rFonts w:ascii="Arial" w:eastAsia="宋体" w:hAnsi="Arial" w:cs="Arial"/>
                  <w:sz w:val="18"/>
                  <w:szCs w:val="18"/>
                  <w:lang w:val="en-US" w:eastAsia="zh-CN"/>
                </w:rPr>
                <w:t>3195</w:t>
              </w:r>
            </w:ins>
          </w:p>
        </w:tc>
        <w:tc>
          <w:tcPr>
            <w:tcW w:w="1606" w:type="dxa"/>
            <w:tcBorders>
              <w:top w:val="nil"/>
              <w:left w:val="nil"/>
              <w:bottom w:val="single" w:sz="4" w:space="0" w:color="auto"/>
              <w:right w:val="single" w:sz="8" w:space="0" w:color="auto"/>
            </w:tcBorders>
            <w:shd w:val="clear" w:color="000000" w:fill="00B050"/>
            <w:noWrap/>
            <w:vAlign w:val="center"/>
            <w:hideMark/>
          </w:tcPr>
          <w:p w14:paraId="73D26803" w14:textId="77777777" w:rsidR="00017882" w:rsidRPr="004700C9" w:rsidRDefault="00017882" w:rsidP="00B76CF9">
            <w:pPr>
              <w:spacing w:after="0"/>
              <w:jc w:val="center"/>
              <w:rPr>
                <w:ins w:id="969" w:author="Huawei_Ling Lin" w:date="2024-02-08T15:00:00Z"/>
                <w:rFonts w:ascii="Arial" w:eastAsia="宋体" w:hAnsi="Arial" w:cs="Arial"/>
                <w:sz w:val="18"/>
                <w:szCs w:val="18"/>
                <w:lang w:val="en-US" w:eastAsia="zh-CN"/>
              </w:rPr>
            </w:pPr>
            <w:ins w:id="970" w:author="Huawei_Ling Lin" w:date="2024-02-08T15:00:00Z">
              <w:r w:rsidRPr="004700C9">
                <w:rPr>
                  <w:rFonts w:ascii="Arial" w:eastAsia="宋体" w:hAnsi="Arial" w:cs="Arial"/>
                  <w:sz w:val="18"/>
                  <w:szCs w:val="18"/>
                  <w:lang w:val="en-US" w:eastAsia="zh-CN"/>
                </w:rPr>
                <w:t>3406</w:t>
              </w:r>
            </w:ins>
          </w:p>
        </w:tc>
      </w:tr>
      <w:tr w:rsidR="00017882" w:rsidRPr="004700C9" w14:paraId="3A567DBA" w14:textId="77777777" w:rsidTr="00B76CF9">
        <w:trPr>
          <w:trHeight w:val="470"/>
          <w:ins w:id="971"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C4226FE" w14:textId="77777777" w:rsidR="00017882" w:rsidRPr="004700C9" w:rsidRDefault="00017882" w:rsidP="00B76CF9">
            <w:pPr>
              <w:spacing w:after="0"/>
              <w:rPr>
                <w:ins w:id="972" w:author="Huawei_Ling Lin" w:date="2024-02-08T15:00:00Z"/>
                <w:rFonts w:ascii="Arial" w:eastAsia="宋体" w:hAnsi="Arial" w:cs="Arial"/>
                <w:sz w:val="18"/>
                <w:szCs w:val="18"/>
                <w:lang w:val="en-US" w:eastAsia="zh-CN"/>
              </w:rPr>
            </w:pPr>
            <w:ins w:id="973" w:author="Huawei_Ling Lin" w:date="2024-02-08T15:00: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0DEAF0C" w14:textId="77777777" w:rsidR="00017882" w:rsidRPr="004700C9" w:rsidRDefault="00017882" w:rsidP="00B76CF9">
            <w:pPr>
              <w:spacing w:after="0"/>
              <w:jc w:val="center"/>
              <w:rPr>
                <w:ins w:id="974" w:author="Huawei_Ling Lin" w:date="2024-02-08T15:00:00Z"/>
                <w:rFonts w:ascii="Arial" w:eastAsia="宋体" w:hAnsi="Arial" w:cs="Arial"/>
                <w:sz w:val="18"/>
                <w:szCs w:val="18"/>
                <w:lang w:val="en-US" w:eastAsia="zh-CN"/>
              </w:rPr>
            </w:pPr>
            <w:ins w:id="97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19EE31DC" w14:textId="77777777" w:rsidR="00017882" w:rsidRPr="004700C9" w:rsidRDefault="00017882" w:rsidP="00B76CF9">
            <w:pPr>
              <w:spacing w:after="0"/>
              <w:jc w:val="center"/>
              <w:rPr>
                <w:ins w:id="976" w:author="Huawei_Ling Lin" w:date="2024-02-08T15:00:00Z"/>
                <w:rFonts w:ascii="Arial" w:eastAsia="宋体" w:hAnsi="Arial" w:cs="Arial"/>
                <w:sz w:val="18"/>
                <w:szCs w:val="18"/>
                <w:lang w:val="en-US" w:eastAsia="zh-CN"/>
              </w:rPr>
            </w:pPr>
            <w:ins w:id="97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1FB77DF" w14:textId="77777777" w:rsidR="00017882" w:rsidRPr="004700C9" w:rsidRDefault="00017882" w:rsidP="00B76CF9">
            <w:pPr>
              <w:spacing w:after="0"/>
              <w:jc w:val="center"/>
              <w:rPr>
                <w:ins w:id="978" w:author="Huawei_Ling Lin" w:date="2024-02-08T15:00:00Z"/>
                <w:rFonts w:ascii="Arial" w:eastAsia="宋体" w:hAnsi="Arial" w:cs="Arial"/>
                <w:sz w:val="18"/>
                <w:szCs w:val="18"/>
                <w:lang w:val="en-US" w:eastAsia="zh-CN"/>
              </w:rPr>
            </w:pPr>
            <w:ins w:id="97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73293A3" w14:textId="77777777" w:rsidR="00017882" w:rsidRPr="004700C9" w:rsidRDefault="00017882" w:rsidP="00B76CF9">
            <w:pPr>
              <w:spacing w:after="0"/>
              <w:jc w:val="center"/>
              <w:rPr>
                <w:ins w:id="980" w:author="Huawei_Ling Lin" w:date="2024-02-08T15:00:00Z"/>
                <w:rFonts w:ascii="Arial" w:eastAsia="宋体" w:hAnsi="Arial" w:cs="Arial"/>
                <w:sz w:val="18"/>
                <w:szCs w:val="18"/>
                <w:lang w:val="en-US" w:eastAsia="zh-CN"/>
              </w:rPr>
            </w:pPr>
            <w:ins w:id="98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33F9BC40" w14:textId="77777777" w:rsidTr="00B76CF9">
        <w:trPr>
          <w:trHeight w:val="470"/>
          <w:ins w:id="982" w:author="Huawei_Ling Lin" w:date="2024-02-08T15:00: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2322142D" w14:textId="77777777" w:rsidR="00017882" w:rsidRPr="004700C9" w:rsidRDefault="00017882" w:rsidP="00B76CF9">
            <w:pPr>
              <w:spacing w:after="0"/>
              <w:rPr>
                <w:ins w:id="983" w:author="Huawei_Ling Lin" w:date="2024-02-08T15:00:00Z"/>
                <w:rFonts w:ascii="Arial" w:eastAsia="宋体" w:hAnsi="Arial" w:cs="Arial"/>
                <w:sz w:val="18"/>
                <w:szCs w:val="18"/>
                <w:lang w:val="en-US" w:eastAsia="zh-CN"/>
              </w:rPr>
            </w:pPr>
            <w:ins w:id="984"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6D6CC063" w14:textId="77777777" w:rsidR="00017882" w:rsidRPr="004700C9" w:rsidRDefault="00017882" w:rsidP="00B76CF9">
            <w:pPr>
              <w:spacing w:after="0"/>
              <w:jc w:val="center"/>
              <w:rPr>
                <w:ins w:id="985" w:author="Huawei_Ling Lin" w:date="2024-02-08T15:00:00Z"/>
                <w:rFonts w:ascii="Arial" w:eastAsia="宋体" w:hAnsi="Arial" w:cs="Arial"/>
                <w:sz w:val="18"/>
                <w:szCs w:val="18"/>
                <w:lang w:val="en-US" w:eastAsia="zh-CN"/>
              </w:rPr>
            </w:pPr>
            <w:ins w:id="986" w:author="Huawei_Ling Lin" w:date="2024-02-08T15:00:00Z">
              <w:r w:rsidRPr="004700C9">
                <w:rPr>
                  <w:rFonts w:ascii="Arial" w:eastAsia="宋体" w:hAnsi="Arial" w:cs="Arial"/>
                  <w:sz w:val="18"/>
                  <w:szCs w:val="18"/>
                  <w:lang w:val="en-US" w:eastAsia="zh-CN"/>
                </w:rPr>
                <w:t>1292</w:t>
              </w:r>
            </w:ins>
          </w:p>
        </w:tc>
        <w:tc>
          <w:tcPr>
            <w:tcW w:w="1606" w:type="dxa"/>
            <w:tcBorders>
              <w:top w:val="nil"/>
              <w:left w:val="nil"/>
              <w:bottom w:val="single" w:sz="4" w:space="0" w:color="auto"/>
              <w:right w:val="single" w:sz="4" w:space="0" w:color="auto"/>
            </w:tcBorders>
            <w:shd w:val="clear" w:color="000000" w:fill="0070C0"/>
            <w:noWrap/>
            <w:vAlign w:val="center"/>
            <w:hideMark/>
          </w:tcPr>
          <w:p w14:paraId="001D7F18" w14:textId="77777777" w:rsidR="00017882" w:rsidRPr="004700C9" w:rsidRDefault="00017882" w:rsidP="00B76CF9">
            <w:pPr>
              <w:spacing w:after="0"/>
              <w:jc w:val="center"/>
              <w:rPr>
                <w:ins w:id="987" w:author="Huawei_Ling Lin" w:date="2024-02-08T15:00:00Z"/>
                <w:rFonts w:ascii="Arial" w:eastAsia="宋体" w:hAnsi="Arial" w:cs="Arial"/>
                <w:sz w:val="18"/>
                <w:szCs w:val="18"/>
                <w:lang w:val="en-US" w:eastAsia="zh-CN"/>
              </w:rPr>
            </w:pPr>
            <w:ins w:id="988" w:author="Huawei_Ling Lin" w:date="2024-02-08T15:00:00Z">
              <w:r w:rsidRPr="004700C9">
                <w:rPr>
                  <w:rFonts w:ascii="Arial" w:eastAsia="宋体" w:hAnsi="Arial" w:cs="Arial"/>
                  <w:sz w:val="18"/>
                  <w:szCs w:val="18"/>
                  <w:lang w:val="en-US" w:eastAsia="zh-CN"/>
                </w:rPr>
                <w:t>1064</w:t>
              </w:r>
            </w:ins>
          </w:p>
        </w:tc>
        <w:tc>
          <w:tcPr>
            <w:tcW w:w="1534" w:type="dxa"/>
            <w:tcBorders>
              <w:top w:val="nil"/>
              <w:left w:val="nil"/>
              <w:bottom w:val="single" w:sz="4" w:space="0" w:color="auto"/>
              <w:right w:val="single" w:sz="4" w:space="0" w:color="auto"/>
            </w:tcBorders>
            <w:shd w:val="clear" w:color="000000" w:fill="0070C0"/>
            <w:noWrap/>
            <w:vAlign w:val="center"/>
            <w:hideMark/>
          </w:tcPr>
          <w:p w14:paraId="06A16934" w14:textId="77777777" w:rsidR="00017882" w:rsidRPr="004700C9" w:rsidRDefault="00017882" w:rsidP="00B76CF9">
            <w:pPr>
              <w:spacing w:after="0"/>
              <w:jc w:val="center"/>
              <w:rPr>
                <w:ins w:id="989" w:author="Huawei_Ling Lin" w:date="2024-02-08T15:00:00Z"/>
                <w:rFonts w:ascii="Arial" w:eastAsia="宋体" w:hAnsi="Arial" w:cs="Arial"/>
                <w:sz w:val="18"/>
                <w:szCs w:val="18"/>
                <w:lang w:val="en-US" w:eastAsia="zh-CN"/>
              </w:rPr>
            </w:pPr>
            <w:ins w:id="990" w:author="Huawei_Ling Lin" w:date="2024-02-08T15:00:00Z">
              <w:r w:rsidRPr="004700C9">
                <w:rPr>
                  <w:rFonts w:ascii="Arial" w:eastAsia="宋体" w:hAnsi="Arial" w:cs="Arial"/>
                  <w:sz w:val="18"/>
                  <w:szCs w:val="18"/>
                  <w:lang w:val="en-US" w:eastAsia="zh-CN"/>
                </w:rPr>
                <w:t>4276</w:t>
              </w:r>
            </w:ins>
          </w:p>
        </w:tc>
        <w:tc>
          <w:tcPr>
            <w:tcW w:w="1606" w:type="dxa"/>
            <w:tcBorders>
              <w:top w:val="nil"/>
              <w:left w:val="nil"/>
              <w:bottom w:val="single" w:sz="4" w:space="0" w:color="auto"/>
              <w:right w:val="single" w:sz="8" w:space="0" w:color="auto"/>
            </w:tcBorders>
            <w:shd w:val="clear" w:color="000000" w:fill="0070C0"/>
            <w:noWrap/>
            <w:vAlign w:val="center"/>
            <w:hideMark/>
          </w:tcPr>
          <w:p w14:paraId="794DAD2E" w14:textId="77777777" w:rsidR="00017882" w:rsidRPr="004700C9" w:rsidRDefault="00017882" w:rsidP="00B76CF9">
            <w:pPr>
              <w:spacing w:after="0"/>
              <w:jc w:val="center"/>
              <w:rPr>
                <w:ins w:id="991" w:author="Huawei_Ling Lin" w:date="2024-02-08T15:00:00Z"/>
                <w:rFonts w:ascii="Arial" w:eastAsia="宋体" w:hAnsi="Arial" w:cs="Arial"/>
                <w:sz w:val="18"/>
                <w:szCs w:val="18"/>
                <w:lang w:val="en-US" w:eastAsia="zh-CN"/>
              </w:rPr>
            </w:pPr>
            <w:ins w:id="992" w:author="Huawei_Ling Lin" w:date="2024-02-08T15:00:00Z">
              <w:r w:rsidRPr="004700C9">
                <w:rPr>
                  <w:rFonts w:ascii="Arial" w:eastAsia="宋体" w:hAnsi="Arial" w:cs="Arial"/>
                  <w:sz w:val="18"/>
                  <w:szCs w:val="18"/>
                  <w:lang w:val="en-US" w:eastAsia="zh-CN"/>
                </w:rPr>
                <w:t>4681</w:t>
              </w:r>
            </w:ins>
          </w:p>
        </w:tc>
      </w:tr>
      <w:tr w:rsidR="00017882" w:rsidRPr="004700C9" w14:paraId="10E709F2" w14:textId="77777777" w:rsidTr="00B76CF9">
        <w:trPr>
          <w:trHeight w:val="470"/>
          <w:ins w:id="993"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EB7C496" w14:textId="77777777" w:rsidR="00017882" w:rsidRPr="004700C9" w:rsidRDefault="00017882" w:rsidP="00B76CF9">
            <w:pPr>
              <w:spacing w:after="0"/>
              <w:rPr>
                <w:ins w:id="994" w:author="Huawei_Ling Lin" w:date="2024-02-08T15:00:00Z"/>
                <w:rFonts w:ascii="Arial" w:eastAsia="宋体" w:hAnsi="Arial" w:cs="Arial"/>
                <w:sz w:val="18"/>
                <w:szCs w:val="18"/>
                <w:lang w:val="en-US" w:eastAsia="zh-CN"/>
              </w:rPr>
            </w:pPr>
            <w:ins w:id="995" w:author="Huawei_Ling Lin" w:date="2024-02-08T15:00:00Z">
              <w:r w:rsidRPr="004700C9">
                <w:rPr>
                  <w:rFonts w:ascii="Arial" w:eastAsia="宋体" w:hAnsi="Arial" w:cs="Arial"/>
                  <w:sz w:val="18"/>
                  <w:szCs w:val="18"/>
                  <w:lang w:val="en-US" w:eastAsia="zh-CN"/>
                </w:rPr>
                <w:t>Two-tone 3</w:t>
              </w:r>
              <w:r w:rsidRPr="004700C9">
                <w:rPr>
                  <w:rFonts w:ascii="Arial" w:eastAsia="宋体" w:hAnsi="Arial" w:cs="Arial"/>
                  <w:sz w:val="18"/>
                  <w:szCs w:val="18"/>
                  <w:vertAlign w:val="superscript"/>
                  <w:lang w:val="en-US" w:eastAsia="zh-CN"/>
                </w:rPr>
                <w:t>rd</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3AFD6018" w14:textId="77777777" w:rsidR="00017882" w:rsidRPr="004700C9" w:rsidRDefault="00017882" w:rsidP="00B76CF9">
            <w:pPr>
              <w:spacing w:after="0"/>
              <w:jc w:val="center"/>
              <w:rPr>
                <w:ins w:id="996" w:author="Huawei_Ling Lin" w:date="2024-02-08T15:00:00Z"/>
                <w:rFonts w:ascii="Arial" w:eastAsia="宋体" w:hAnsi="Arial" w:cs="Arial"/>
                <w:sz w:val="18"/>
                <w:szCs w:val="18"/>
                <w:lang w:val="en-US" w:eastAsia="zh-CN"/>
              </w:rPr>
            </w:pPr>
            <w:ins w:id="99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55C5C00" w14:textId="77777777" w:rsidR="00017882" w:rsidRPr="004700C9" w:rsidRDefault="00017882" w:rsidP="00B76CF9">
            <w:pPr>
              <w:spacing w:after="0"/>
              <w:jc w:val="center"/>
              <w:rPr>
                <w:ins w:id="998" w:author="Huawei_Ling Lin" w:date="2024-02-08T15:00:00Z"/>
                <w:rFonts w:ascii="Arial" w:eastAsia="宋体" w:hAnsi="Arial" w:cs="Arial"/>
                <w:sz w:val="18"/>
                <w:szCs w:val="18"/>
                <w:lang w:val="en-US" w:eastAsia="zh-CN"/>
              </w:rPr>
            </w:pPr>
            <w:ins w:id="99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3423953" w14:textId="77777777" w:rsidR="00017882" w:rsidRPr="004700C9" w:rsidRDefault="00017882" w:rsidP="00B76CF9">
            <w:pPr>
              <w:spacing w:after="0"/>
              <w:jc w:val="center"/>
              <w:rPr>
                <w:ins w:id="1000" w:author="Huawei_Ling Lin" w:date="2024-02-08T15:00:00Z"/>
                <w:rFonts w:ascii="Arial" w:eastAsia="宋体" w:hAnsi="Arial" w:cs="Arial"/>
                <w:sz w:val="18"/>
                <w:szCs w:val="18"/>
                <w:lang w:val="en-US" w:eastAsia="zh-CN"/>
              </w:rPr>
            </w:pPr>
            <w:ins w:id="100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E9E105F" w14:textId="77777777" w:rsidR="00017882" w:rsidRPr="004700C9" w:rsidRDefault="00017882" w:rsidP="00B76CF9">
            <w:pPr>
              <w:spacing w:after="0"/>
              <w:jc w:val="center"/>
              <w:rPr>
                <w:ins w:id="1002" w:author="Huawei_Ling Lin" w:date="2024-02-08T15:00:00Z"/>
                <w:rFonts w:ascii="Arial" w:eastAsia="宋体" w:hAnsi="Arial" w:cs="Arial"/>
                <w:sz w:val="18"/>
                <w:szCs w:val="18"/>
                <w:lang w:val="en-US" w:eastAsia="zh-CN"/>
              </w:rPr>
            </w:pPr>
            <w:ins w:id="100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4297B637" w14:textId="77777777" w:rsidTr="00B76CF9">
        <w:trPr>
          <w:trHeight w:val="470"/>
          <w:ins w:id="1004" w:author="Huawei_Ling Lin" w:date="2024-02-08T15:00: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0A753F17" w14:textId="77777777" w:rsidR="00017882" w:rsidRPr="004700C9" w:rsidRDefault="00017882" w:rsidP="00B76CF9">
            <w:pPr>
              <w:spacing w:after="0"/>
              <w:rPr>
                <w:ins w:id="1005" w:author="Huawei_Ling Lin" w:date="2024-02-08T15:00:00Z"/>
                <w:rFonts w:ascii="Arial" w:eastAsia="宋体" w:hAnsi="Arial" w:cs="Arial"/>
                <w:sz w:val="18"/>
                <w:szCs w:val="18"/>
                <w:lang w:val="en-US" w:eastAsia="zh-CN"/>
              </w:rPr>
            </w:pPr>
            <w:ins w:id="1006"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4F021558" w14:textId="77777777" w:rsidR="00017882" w:rsidRPr="004700C9" w:rsidRDefault="00017882" w:rsidP="00B76CF9">
            <w:pPr>
              <w:spacing w:after="0"/>
              <w:jc w:val="center"/>
              <w:rPr>
                <w:ins w:id="1007" w:author="Huawei_Ling Lin" w:date="2024-02-08T15:00:00Z"/>
                <w:rFonts w:ascii="Arial" w:eastAsia="宋体" w:hAnsi="Arial" w:cs="Arial"/>
                <w:sz w:val="18"/>
                <w:szCs w:val="18"/>
                <w:lang w:val="en-US" w:eastAsia="zh-CN"/>
              </w:rPr>
            </w:pPr>
            <w:ins w:id="1008" w:author="Huawei_Ling Lin" w:date="2024-02-08T15:00:00Z">
              <w:r w:rsidRPr="004700C9">
                <w:rPr>
                  <w:rFonts w:ascii="Arial" w:eastAsia="宋体" w:hAnsi="Arial" w:cs="Arial"/>
                  <w:sz w:val="18"/>
                  <w:szCs w:val="18"/>
                  <w:lang w:val="en-US" w:eastAsia="zh-CN"/>
                </w:rPr>
                <w:t>3894</w:t>
              </w:r>
            </w:ins>
          </w:p>
        </w:tc>
        <w:tc>
          <w:tcPr>
            <w:tcW w:w="1606" w:type="dxa"/>
            <w:tcBorders>
              <w:top w:val="nil"/>
              <w:left w:val="nil"/>
              <w:bottom w:val="single" w:sz="4" w:space="0" w:color="auto"/>
              <w:right w:val="single" w:sz="4" w:space="0" w:color="auto"/>
            </w:tcBorders>
            <w:shd w:val="clear" w:color="000000" w:fill="0070C0"/>
            <w:noWrap/>
            <w:vAlign w:val="center"/>
            <w:hideMark/>
          </w:tcPr>
          <w:p w14:paraId="1DF9AF75" w14:textId="77777777" w:rsidR="00017882" w:rsidRPr="004700C9" w:rsidRDefault="00017882" w:rsidP="00B76CF9">
            <w:pPr>
              <w:spacing w:after="0"/>
              <w:jc w:val="center"/>
              <w:rPr>
                <w:ins w:id="1009" w:author="Huawei_Ling Lin" w:date="2024-02-08T15:00:00Z"/>
                <w:rFonts w:ascii="Arial" w:eastAsia="宋体" w:hAnsi="Arial" w:cs="Arial"/>
                <w:sz w:val="18"/>
                <w:szCs w:val="18"/>
                <w:lang w:val="en-US" w:eastAsia="zh-CN"/>
              </w:rPr>
            </w:pPr>
            <w:ins w:id="1010" w:author="Huawei_Ling Lin" w:date="2024-02-08T15:00:00Z">
              <w:r w:rsidRPr="004700C9">
                <w:rPr>
                  <w:rFonts w:ascii="Arial" w:eastAsia="宋体" w:hAnsi="Arial" w:cs="Arial"/>
                  <w:sz w:val="18"/>
                  <w:szCs w:val="18"/>
                  <w:lang w:val="en-US" w:eastAsia="zh-CN"/>
                </w:rPr>
                <w:t>4122</w:t>
              </w:r>
            </w:ins>
          </w:p>
        </w:tc>
        <w:tc>
          <w:tcPr>
            <w:tcW w:w="1534" w:type="dxa"/>
            <w:tcBorders>
              <w:top w:val="nil"/>
              <w:left w:val="nil"/>
              <w:bottom w:val="single" w:sz="4" w:space="0" w:color="auto"/>
              <w:right w:val="single" w:sz="4" w:space="0" w:color="auto"/>
            </w:tcBorders>
            <w:shd w:val="clear" w:color="000000" w:fill="0070C0"/>
            <w:noWrap/>
            <w:vAlign w:val="center"/>
            <w:hideMark/>
          </w:tcPr>
          <w:p w14:paraId="0ECCD0DB" w14:textId="77777777" w:rsidR="00017882" w:rsidRPr="004700C9" w:rsidRDefault="00017882" w:rsidP="00B76CF9">
            <w:pPr>
              <w:spacing w:after="0"/>
              <w:jc w:val="center"/>
              <w:rPr>
                <w:ins w:id="1011" w:author="Huawei_Ling Lin" w:date="2024-02-08T15:00:00Z"/>
                <w:rFonts w:ascii="Arial" w:eastAsia="宋体" w:hAnsi="Arial" w:cs="Arial"/>
                <w:sz w:val="18"/>
                <w:szCs w:val="18"/>
                <w:lang w:val="en-US" w:eastAsia="zh-CN"/>
              </w:rPr>
            </w:pPr>
            <w:ins w:id="1012" w:author="Huawei_Ling Lin" w:date="2024-02-08T15:00:00Z">
              <w:r w:rsidRPr="004700C9">
                <w:rPr>
                  <w:rFonts w:ascii="Arial" w:eastAsia="宋体" w:hAnsi="Arial" w:cs="Arial"/>
                  <w:sz w:val="18"/>
                  <w:szCs w:val="18"/>
                  <w:lang w:val="en-US" w:eastAsia="zh-CN"/>
                </w:rPr>
                <w:t>5691</w:t>
              </w:r>
            </w:ins>
          </w:p>
        </w:tc>
        <w:tc>
          <w:tcPr>
            <w:tcW w:w="1606" w:type="dxa"/>
            <w:tcBorders>
              <w:top w:val="nil"/>
              <w:left w:val="nil"/>
              <w:bottom w:val="single" w:sz="4" w:space="0" w:color="auto"/>
              <w:right w:val="single" w:sz="8" w:space="0" w:color="auto"/>
            </w:tcBorders>
            <w:shd w:val="clear" w:color="000000" w:fill="0070C0"/>
            <w:noWrap/>
            <w:vAlign w:val="center"/>
            <w:hideMark/>
          </w:tcPr>
          <w:p w14:paraId="6275219F" w14:textId="77777777" w:rsidR="00017882" w:rsidRPr="004700C9" w:rsidRDefault="00017882" w:rsidP="00B76CF9">
            <w:pPr>
              <w:spacing w:after="0"/>
              <w:jc w:val="center"/>
              <w:rPr>
                <w:ins w:id="1013" w:author="Huawei_Ling Lin" w:date="2024-02-08T15:00:00Z"/>
                <w:rFonts w:ascii="Arial" w:eastAsia="宋体" w:hAnsi="Arial" w:cs="Arial"/>
                <w:sz w:val="18"/>
                <w:szCs w:val="18"/>
                <w:lang w:val="en-US" w:eastAsia="zh-CN"/>
              </w:rPr>
            </w:pPr>
            <w:ins w:id="1014" w:author="Huawei_Ling Lin" w:date="2024-02-08T15:00:00Z">
              <w:r w:rsidRPr="004700C9">
                <w:rPr>
                  <w:rFonts w:ascii="Arial" w:eastAsia="宋体" w:hAnsi="Arial" w:cs="Arial"/>
                  <w:sz w:val="18"/>
                  <w:szCs w:val="18"/>
                  <w:lang w:val="en-US" w:eastAsia="zh-CN"/>
                </w:rPr>
                <w:t>6096</w:t>
              </w:r>
            </w:ins>
          </w:p>
        </w:tc>
      </w:tr>
      <w:tr w:rsidR="00017882" w:rsidRPr="004700C9" w14:paraId="46D7E8F7" w14:textId="77777777" w:rsidTr="00B76CF9">
        <w:trPr>
          <w:trHeight w:val="470"/>
          <w:ins w:id="1015"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1363392" w14:textId="77777777" w:rsidR="00017882" w:rsidRPr="004700C9" w:rsidRDefault="00017882" w:rsidP="00B76CF9">
            <w:pPr>
              <w:spacing w:after="0"/>
              <w:rPr>
                <w:ins w:id="1016" w:author="Huawei_Ling Lin" w:date="2024-02-08T15:00:00Z"/>
                <w:rFonts w:ascii="Arial" w:eastAsia="宋体" w:hAnsi="Arial" w:cs="Arial"/>
                <w:sz w:val="18"/>
                <w:szCs w:val="18"/>
                <w:lang w:val="en-US" w:eastAsia="zh-CN"/>
              </w:rPr>
            </w:pPr>
            <w:ins w:id="1017"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7654ED8" w14:textId="77777777" w:rsidR="00017882" w:rsidRPr="004700C9" w:rsidRDefault="00017882" w:rsidP="00B76CF9">
            <w:pPr>
              <w:spacing w:after="0"/>
              <w:jc w:val="center"/>
              <w:rPr>
                <w:ins w:id="1018" w:author="Huawei_Ling Lin" w:date="2024-02-08T15:00:00Z"/>
                <w:rFonts w:ascii="Arial" w:eastAsia="宋体" w:hAnsi="Arial" w:cs="Arial"/>
                <w:sz w:val="18"/>
                <w:szCs w:val="18"/>
                <w:lang w:val="en-US" w:eastAsia="zh-CN"/>
              </w:rPr>
            </w:pPr>
            <w:ins w:id="1019"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748E7009" w14:textId="77777777" w:rsidR="00017882" w:rsidRPr="004700C9" w:rsidRDefault="00017882" w:rsidP="00B76CF9">
            <w:pPr>
              <w:spacing w:after="0"/>
              <w:jc w:val="center"/>
              <w:rPr>
                <w:ins w:id="1020" w:author="Huawei_Ling Lin" w:date="2024-02-08T15:00:00Z"/>
                <w:rFonts w:ascii="Arial" w:eastAsia="宋体" w:hAnsi="Arial" w:cs="Arial"/>
                <w:sz w:val="18"/>
                <w:szCs w:val="18"/>
                <w:lang w:val="en-US" w:eastAsia="zh-CN"/>
              </w:rPr>
            </w:pPr>
            <w:ins w:id="1021"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76CF29F" w14:textId="77777777" w:rsidR="00017882" w:rsidRPr="004700C9" w:rsidRDefault="00017882" w:rsidP="00B76CF9">
            <w:pPr>
              <w:spacing w:after="0"/>
              <w:jc w:val="center"/>
              <w:rPr>
                <w:ins w:id="1022" w:author="Huawei_Ling Lin" w:date="2024-02-08T15:00:00Z"/>
                <w:rFonts w:ascii="Arial" w:eastAsia="宋体" w:hAnsi="Arial" w:cs="Arial"/>
                <w:sz w:val="18"/>
                <w:szCs w:val="18"/>
                <w:lang w:val="en-US" w:eastAsia="zh-CN"/>
              </w:rPr>
            </w:pPr>
            <w:ins w:id="1023"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49A48039" w14:textId="77777777" w:rsidR="00017882" w:rsidRPr="004700C9" w:rsidRDefault="00017882" w:rsidP="00B76CF9">
            <w:pPr>
              <w:spacing w:after="0"/>
              <w:jc w:val="center"/>
              <w:rPr>
                <w:ins w:id="1024" w:author="Huawei_Ling Lin" w:date="2024-02-08T15:00:00Z"/>
                <w:rFonts w:ascii="Arial" w:eastAsia="宋体" w:hAnsi="Arial" w:cs="Arial"/>
                <w:sz w:val="18"/>
                <w:szCs w:val="18"/>
                <w:lang w:val="en-US" w:eastAsia="zh-CN"/>
              </w:rPr>
            </w:pPr>
            <w:ins w:id="1025"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2B1E6308" w14:textId="77777777" w:rsidTr="00B76CF9">
        <w:trPr>
          <w:trHeight w:val="470"/>
          <w:ins w:id="1026" w:author="Huawei_Ling Lin" w:date="2024-02-08T15:00: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641138E6" w14:textId="77777777" w:rsidR="00017882" w:rsidRPr="004700C9" w:rsidRDefault="00017882" w:rsidP="00B76CF9">
            <w:pPr>
              <w:spacing w:after="0"/>
              <w:rPr>
                <w:ins w:id="1027" w:author="Huawei_Ling Lin" w:date="2024-02-08T15:00:00Z"/>
                <w:rFonts w:ascii="Arial" w:eastAsia="宋体" w:hAnsi="Arial" w:cs="Arial"/>
                <w:sz w:val="18"/>
                <w:szCs w:val="18"/>
                <w:lang w:val="en-US" w:eastAsia="zh-CN"/>
              </w:rPr>
            </w:pPr>
            <w:ins w:id="1028"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03C0C259" w14:textId="77777777" w:rsidR="00017882" w:rsidRPr="004700C9" w:rsidRDefault="00017882" w:rsidP="00B76CF9">
            <w:pPr>
              <w:spacing w:after="0"/>
              <w:jc w:val="center"/>
              <w:rPr>
                <w:ins w:id="1029" w:author="Huawei_Ling Lin" w:date="2024-02-08T15:00:00Z"/>
                <w:rFonts w:ascii="Arial" w:eastAsia="宋体" w:hAnsi="Arial" w:cs="Arial"/>
                <w:sz w:val="18"/>
                <w:szCs w:val="18"/>
                <w:lang w:val="en-US" w:eastAsia="zh-CN"/>
              </w:rPr>
            </w:pPr>
            <w:ins w:id="1030" w:author="Huawei_Ling Lin" w:date="2024-02-08T15:00:00Z">
              <w:r w:rsidRPr="004700C9">
                <w:rPr>
                  <w:rFonts w:ascii="Arial" w:eastAsia="宋体" w:hAnsi="Arial" w:cs="Arial"/>
                  <w:sz w:val="18"/>
                  <w:szCs w:val="18"/>
                  <w:lang w:val="en-US" w:eastAsia="zh-CN"/>
                </w:rPr>
                <w:t>593</w:t>
              </w:r>
            </w:ins>
          </w:p>
        </w:tc>
        <w:tc>
          <w:tcPr>
            <w:tcW w:w="1606" w:type="dxa"/>
            <w:tcBorders>
              <w:top w:val="nil"/>
              <w:left w:val="nil"/>
              <w:bottom w:val="single" w:sz="4" w:space="0" w:color="auto"/>
              <w:right w:val="single" w:sz="4" w:space="0" w:color="auto"/>
            </w:tcBorders>
            <w:shd w:val="clear" w:color="000000" w:fill="92D050"/>
            <w:noWrap/>
            <w:vAlign w:val="center"/>
            <w:hideMark/>
          </w:tcPr>
          <w:p w14:paraId="14EC8E4D" w14:textId="77777777" w:rsidR="00017882" w:rsidRPr="004700C9" w:rsidRDefault="00017882" w:rsidP="00B76CF9">
            <w:pPr>
              <w:spacing w:after="0"/>
              <w:jc w:val="center"/>
              <w:rPr>
                <w:ins w:id="1031" w:author="Huawei_Ling Lin" w:date="2024-02-08T15:00:00Z"/>
                <w:rFonts w:ascii="Arial" w:eastAsia="宋体" w:hAnsi="Arial" w:cs="Arial"/>
                <w:sz w:val="18"/>
                <w:szCs w:val="18"/>
                <w:lang w:val="en-US" w:eastAsia="zh-CN"/>
              </w:rPr>
            </w:pPr>
            <w:ins w:id="1032" w:author="Huawei_Ling Lin" w:date="2024-02-08T15:00:00Z">
              <w:r w:rsidRPr="004700C9">
                <w:rPr>
                  <w:rFonts w:ascii="Arial" w:eastAsia="宋体" w:hAnsi="Arial" w:cs="Arial"/>
                  <w:sz w:val="18"/>
                  <w:szCs w:val="18"/>
                  <w:lang w:val="en-US" w:eastAsia="zh-CN"/>
                </w:rPr>
                <w:t>348</w:t>
              </w:r>
            </w:ins>
          </w:p>
        </w:tc>
        <w:tc>
          <w:tcPr>
            <w:tcW w:w="1534" w:type="dxa"/>
            <w:tcBorders>
              <w:top w:val="nil"/>
              <w:left w:val="nil"/>
              <w:bottom w:val="single" w:sz="4" w:space="0" w:color="auto"/>
              <w:right w:val="single" w:sz="4" w:space="0" w:color="auto"/>
            </w:tcBorders>
            <w:shd w:val="clear" w:color="000000" w:fill="92D050"/>
            <w:noWrap/>
            <w:vAlign w:val="center"/>
            <w:hideMark/>
          </w:tcPr>
          <w:p w14:paraId="521BDBC4" w14:textId="77777777" w:rsidR="00017882" w:rsidRPr="004700C9" w:rsidRDefault="00017882" w:rsidP="00B76CF9">
            <w:pPr>
              <w:spacing w:after="0"/>
              <w:jc w:val="center"/>
              <w:rPr>
                <w:ins w:id="1033" w:author="Huawei_Ling Lin" w:date="2024-02-08T15:00:00Z"/>
                <w:rFonts w:ascii="Arial" w:eastAsia="宋体" w:hAnsi="Arial" w:cs="Arial"/>
                <w:sz w:val="18"/>
                <w:szCs w:val="18"/>
                <w:lang w:val="en-US" w:eastAsia="zh-CN"/>
              </w:rPr>
            </w:pPr>
            <w:ins w:id="1034" w:author="Huawei_Ling Lin" w:date="2024-02-08T15:00:00Z">
              <w:r w:rsidRPr="004700C9">
                <w:rPr>
                  <w:rFonts w:ascii="Arial" w:eastAsia="宋体" w:hAnsi="Arial" w:cs="Arial"/>
                  <w:sz w:val="18"/>
                  <w:szCs w:val="18"/>
                  <w:lang w:val="en-US" w:eastAsia="zh-CN"/>
                </w:rPr>
                <w:t>6772</w:t>
              </w:r>
            </w:ins>
          </w:p>
        </w:tc>
        <w:tc>
          <w:tcPr>
            <w:tcW w:w="1606" w:type="dxa"/>
            <w:tcBorders>
              <w:top w:val="nil"/>
              <w:left w:val="nil"/>
              <w:bottom w:val="single" w:sz="4" w:space="0" w:color="auto"/>
              <w:right w:val="single" w:sz="8" w:space="0" w:color="auto"/>
            </w:tcBorders>
            <w:shd w:val="clear" w:color="000000" w:fill="92D050"/>
            <w:noWrap/>
            <w:vAlign w:val="center"/>
            <w:hideMark/>
          </w:tcPr>
          <w:p w14:paraId="11CAC619" w14:textId="77777777" w:rsidR="00017882" w:rsidRPr="004700C9" w:rsidRDefault="00017882" w:rsidP="00B76CF9">
            <w:pPr>
              <w:spacing w:after="0"/>
              <w:jc w:val="center"/>
              <w:rPr>
                <w:ins w:id="1035" w:author="Huawei_Ling Lin" w:date="2024-02-08T15:00:00Z"/>
                <w:rFonts w:ascii="Arial" w:eastAsia="宋体" w:hAnsi="Arial" w:cs="Arial"/>
                <w:sz w:val="18"/>
                <w:szCs w:val="18"/>
                <w:lang w:val="en-US" w:eastAsia="zh-CN"/>
              </w:rPr>
            </w:pPr>
            <w:ins w:id="1036" w:author="Huawei_Ling Lin" w:date="2024-02-08T15:00:00Z">
              <w:r w:rsidRPr="004700C9">
                <w:rPr>
                  <w:rFonts w:ascii="Arial" w:eastAsia="宋体" w:hAnsi="Arial" w:cs="Arial"/>
                  <w:sz w:val="18"/>
                  <w:szCs w:val="18"/>
                  <w:lang w:val="en-US" w:eastAsia="zh-CN"/>
                </w:rPr>
                <w:t>7371</w:t>
              </w:r>
            </w:ins>
          </w:p>
        </w:tc>
      </w:tr>
      <w:tr w:rsidR="00017882" w:rsidRPr="004700C9" w14:paraId="0C366B50" w14:textId="77777777" w:rsidTr="00B76CF9">
        <w:trPr>
          <w:trHeight w:val="470"/>
          <w:ins w:id="1037"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7C9FB5A" w14:textId="77777777" w:rsidR="00017882" w:rsidRPr="004700C9" w:rsidRDefault="00017882" w:rsidP="00B76CF9">
            <w:pPr>
              <w:spacing w:after="0"/>
              <w:rPr>
                <w:ins w:id="1038" w:author="Huawei_Ling Lin" w:date="2024-02-08T15:00:00Z"/>
                <w:rFonts w:ascii="Arial" w:eastAsia="宋体" w:hAnsi="Arial" w:cs="Arial"/>
                <w:sz w:val="18"/>
                <w:szCs w:val="18"/>
                <w:lang w:val="en-US" w:eastAsia="zh-CN"/>
              </w:rPr>
            </w:pPr>
            <w:ins w:id="1039"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ABC968B" w14:textId="77777777" w:rsidR="00017882" w:rsidRPr="004700C9" w:rsidRDefault="00017882" w:rsidP="00B76CF9">
            <w:pPr>
              <w:spacing w:after="0"/>
              <w:jc w:val="center"/>
              <w:rPr>
                <w:ins w:id="1040" w:author="Huawei_Ling Lin" w:date="2024-02-08T15:00:00Z"/>
                <w:rFonts w:ascii="Arial" w:eastAsia="宋体" w:hAnsi="Arial" w:cs="Arial"/>
                <w:sz w:val="18"/>
                <w:szCs w:val="18"/>
                <w:lang w:val="en-US" w:eastAsia="zh-CN"/>
              </w:rPr>
            </w:pPr>
            <w:ins w:id="1041"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+1*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1FE82D16" w14:textId="77777777" w:rsidR="00017882" w:rsidRPr="004700C9" w:rsidRDefault="00017882" w:rsidP="00B76CF9">
            <w:pPr>
              <w:spacing w:after="0"/>
              <w:jc w:val="center"/>
              <w:rPr>
                <w:ins w:id="1042" w:author="Huawei_Ling Lin" w:date="2024-02-08T15:00:00Z"/>
                <w:rFonts w:ascii="Arial" w:eastAsia="宋体" w:hAnsi="Arial" w:cs="Arial"/>
                <w:sz w:val="18"/>
                <w:szCs w:val="18"/>
                <w:lang w:val="en-US" w:eastAsia="zh-CN"/>
              </w:rPr>
            </w:pPr>
            <w:ins w:id="1043"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29166F9F" w14:textId="77777777" w:rsidR="00017882" w:rsidRPr="004700C9" w:rsidRDefault="00017882" w:rsidP="00B76CF9">
            <w:pPr>
              <w:spacing w:after="0"/>
              <w:jc w:val="center"/>
              <w:rPr>
                <w:ins w:id="1044" w:author="Huawei_Ling Lin" w:date="2024-02-08T15:00:00Z"/>
                <w:rFonts w:ascii="Arial" w:eastAsia="宋体" w:hAnsi="Arial" w:cs="Arial"/>
                <w:sz w:val="18"/>
                <w:szCs w:val="18"/>
                <w:lang w:val="en-US" w:eastAsia="zh-CN"/>
              </w:rPr>
            </w:pPr>
            <w:ins w:id="1045"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CC4FD4D" w14:textId="77777777" w:rsidR="00017882" w:rsidRPr="004700C9" w:rsidRDefault="00017882" w:rsidP="00B76CF9">
            <w:pPr>
              <w:spacing w:after="0"/>
              <w:jc w:val="center"/>
              <w:rPr>
                <w:ins w:id="1046" w:author="Huawei_Ling Lin" w:date="2024-02-08T15:00:00Z"/>
                <w:rFonts w:ascii="Arial" w:eastAsia="宋体" w:hAnsi="Arial" w:cs="Arial"/>
                <w:sz w:val="18"/>
                <w:szCs w:val="18"/>
                <w:lang w:val="en-US" w:eastAsia="zh-CN"/>
              </w:rPr>
            </w:pPr>
            <w:ins w:id="1047" w:author="Huawei_Ling Lin" w:date="2024-02-08T15:00:00Z">
              <w:r w:rsidRPr="004700C9">
                <w:rPr>
                  <w:rFonts w:ascii="Arial" w:eastAsia="宋体" w:hAnsi="Arial" w:cs="Arial"/>
                  <w:sz w:val="18"/>
                  <w:szCs w:val="18"/>
                  <w:lang w:val="en-US" w:eastAsia="zh-CN"/>
                </w:rPr>
                <w:t>|3*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+ 1*</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5197077F" w14:textId="77777777" w:rsidTr="00B76CF9">
        <w:trPr>
          <w:trHeight w:val="470"/>
          <w:ins w:id="1048" w:author="Huawei_Ling Lin" w:date="2024-02-08T15:00: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1EBF849A" w14:textId="77777777" w:rsidR="00017882" w:rsidRPr="004700C9" w:rsidRDefault="00017882" w:rsidP="00B76CF9">
            <w:pPr>
              <w:spacing w:after="0"/>
              <w:rPr>
                <w:ins w:id="1049" w:author="Huawei_Ling Lin" w:date="2024-02-08T15:00:00Z"/>
                <w:rFonts w:ascii="Arial" w:eastAsia="宋体" w:hAnsi="Arial" w:cs="Arial"/>
                <w:sz w:val="18"/>
                <w:szCs w:val="18"/>
                <w:lang w:val="en-US" w:eastAsia="zh-CN"/>
              </w:rPr>
            </w:pPr>
            <w:ins w:id="1050"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344EC5B0" w14:textId="77777777" w:rsidR="00017882" w:rsidRPr="004700C9" w:rsidRDefault="00017882" w:rsidP="00B76CF9">
            <w:pPr>
              <w:spacing w:after="0"/>
              <w:jc w:val="center"/>
              <w:rPr>
                <w:ins w:id="1051" w:author="Huawei_Ling Lin" w:date="2024-02-08T15:00:00Z"/>
                <w:rFonts w:ascii="Arial" w:eastAsia="宋体" w:hAnsi="Arial" w:cs="Arial"/>
                <w:sz w:val="18"/>
                <w:szCs w:val="18"/>
                <w:lang w:val="en-US" w:eastAsia="zh-CN"/>
              </w:rPr>
            </w:pPr>
            <w:ins w:id="1052" w:author="Huawei_Ling Lin" w:date="2024-02-08T15:00:00Z">
              <w:r w:rsidRPr="004700C9">
                <w:rPr>
                  <w:rFonts w:ascii="Arial" w:eastAsia="宋体" w:hAnsi="Arial" w:cs="Arial"/>
                  <w:sz w:val="18"/>
                  <w:szCs w:val="18"/>
                  <w:lang w:val="en-US" w:eastAsia="zh-CN"/>
                </w:rPr>
                <w:t>4593</w:t>
              </w:r>
            </w:ins>
          </w:p>
        </w:tc>
        <w:tc>
          <w:tcPr>
            <w:tcW w:w="1606" w:type="dxa"/>
            <w:tcBorders>
              <w:top w:val="nil"/>
              <w:left w:val="nil"/>
              <w:bottom w:val="single" w:sz="4" w:space="0" w:color="auto"/>
              <w:right w:val="single" w:sz="4" w:space="0" w:color="auto"/>
            </w:tcBorders>
            <w:shd w:val="clear" w:color="000000" w:fill="92D050"/>
            <w:noWrap/>
            <w:vAlign w:val="center"/>
            <w:hideMark/>
          </w:tcPr>
          <w:p w14:paraId="4D02BE30" w14:textId="77777777" w:rsidR="00017882" w:rsidRPr="004700C9" w:rsidRDefault="00017882" w:rsidP="00B76CF9">
            <w:pPr>
              <w:spacing w:after="0"/>
              <w:jc w:val="center"/>
              <w:rPr>
                <w:ins w:id="1053" w:author="Huawei_Ling Lin" w:date="2024-02-08T15:00:00Z"/>
                <w:rFonts w:ascii="Arial" w:eastAsia="宋体" w:hAnsi="Arial" w:cs="Arial"/>
                <w:sz w:val="18"/>
                <w:szCs w:val="18"/>
                <w:lang w:val="en-US" w:eastAsia="zh-CN"/>
              </w:rPr>
            </w:pPr>
            <w:ins w:id="1054" w:author="Huawei_Ling Lin" w:date="2024-02-08T15:00:00Z">
              <w:r w:rsidRPr="004700C9">
                <w:rPr>
                  <w:rFonts w:ascii="Arial" w:eastAsia="宋体" w:hAnsi="Arial" w:cs="Arial"/>
                  <w:sz w:val="18"/>
                  <w:szCs w:val="18"/>
                  <w:lang w:val="en-US" w:eastAsia="zh-CN"/>
                </w:rPr>
                <w:t>4838</w:t>
              </w:r>
            </w:ins>
          </w:p>
        </w:tc>
        <w:tc>
          <w:tcPr>
            <w:tcW w:w="1534" w:type="dxa"/>
            <w:tcBorders>
              <w:top w:val="nil"/>
              <w:left w:val="nil"/>
              <w:bottom w:val="single" w:sz="4" w:space="0" w:color="auto"/>
              <w:right w:val="single" w:sz="4" w:space="0" w:color="auto"/>
            </w:tcBorders>
            <w:shd w:val="clear" w:color="000000" w:fill="92D050"/>
            <w:noWrap/>
            <w:vAlign w:val="center"/>
            <w:hideMark/>
          </w:tcPr>
          <w:p w14:paraId="7D471BB0" w14:textId="77777777" w:rsidR="00017882" w:rsidRPr="004700C9" w:rsidRDefault="00017882" w:rsidP="00B76CF9">
            <w:pPr>
              <w:spacing w:after="0"/>
              <w:jc w:val="center"/>
              <w:rPr>
                <w:ins w:id="1055" w:author="Huawei_Ling Lin" w:date="2024-02-08T15:00:00Z"/>
                <w:rFonts w:ascii="Arial" w:eastAsia="宋体" w:hAnsi="Arial" w:cs="Arial"/>
                <w:sz w:val="18"/>
                <w:szCs w:val="18"/>
                <w:lang w:val="en-US" w:eastAsia="zh-CN"/>
              </w:rPr>
            </w:pPr>
            <w:ins w:id="1056" w:author="Huawei_Ling Lin" w:date="2024-02-08T15:00:00Z">
              <w:r w:rsidRPr="004700C9">
                <w:rPr>
                  <w:rFonts w:ascii="Arial" w:eastAsia="宋体" w:hAnsi="Arial" w:cs="Arial"/>
                  <w:sz w:val="18"/>
                  <w:szCs w:val="18"/>
                  <w:lang w:val="en-US" w:eastAsia="zh-CN"/>
                </w:rPr>
                <w:t>8187</w:t>
              </w:r>
            </w:ins>
          </w:p>
        </w:tc>
        <w:tc>
          <w:tcPr>
            <w:tcW w:w="1606" w:type="dxa"/>
            <w:tcBorders>
              <w:top w:val="nil"/>
              <w:left w:val="nil"/>
              <w:bottom w:val="single" w:sz="4" w:space="0" w:color="auto"/>
              <w:right w:val="single" w:sz="8" w:space="0" w:color="auto"/>
            </w:tcBorders>
            <w:shd w:val="clear" w:color="000000" w:fill="92D050"/>
            <w:noWrap/>
            <w:vAlign w:val="center"/>
            <w:hideMark/>
          </w:tcPr>
          <w:p w14:paraId="2BFE307D" w14:textId="77777777" w:rsidR="00017882" w:rsidRPr="004700C9" w:rsidRDefault="00017882" w:rsidP="00B76CF9">
            <w:pPr>
              <w:spacing w:after="0"/>
              <w:jc w:val="center"/>
              <w:rPr>
                <w:ins w:id="1057" w:author="Huawei_Ling Lin" w:date="2024-02-08T15:00:00Z"/>
                <w:rFonts w:ascii="Arial" w:eastAsia="宋体" w:hAnsi="Arial" w:cs="Arial"/>
                <w:sz w:val="18"/>
                <w:szCs w:val="18"/>
                <w:lang w:val="en-US" w:eastAsia="zh-CN"/>
              </w:rPr>
            </w:pPr>
            <w:ins w:id="1058" w:author="Huawei_Ling Lin" w:date="2024-02-08T15:00:00Z">
              <w:r w:rsidRPr="004700C9">
                <w:rPr>
                  <w:rFonts w:ascii="Arial" w:eastAsia="宋体" w:hAnsi="Arial" w:cs="Arial"/>
                  <w:sz w:val="18"/>
                  <w:szCs w:val="18"/>
                  <w:lang w:val="en-US" w:eastAsia="zh-CN"/>
                </w:rPr>
                <w:t>8786</w:t>
              </w:r>
            </w:ins>
          </w:p>
        </w:tc>
      </w:tr>
      <w:tr w:rsidR="00017882" w:rsidRPr="004700C9" w14:paraId="5B11E3E9" w14:textId="77777777" w:rsidTr="00B76CF9">
        <w:trPr>
          <w:trHeight w:val="470"/>
          <w:ins w:id="1059"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A07760B" w14:textId="77777777" w:rsidR="00017882" w:rsidRPr="004700C9" w:rsidRDefault="00017882" w:rsidP="00B76CF9">
            <w:pPr>
              <w:spacing w:after="0"/>
              <w:rPr>
                <w:ins w:id="1060" w:author="Huawei_Ling Lin" w:date="2024-02-08T15:00:00Z"/>
                <w:rFonts w:ascii="Arial" w:eastAsia="宋体" w:hAnsi="Arial" w:cs="Arial"/>
                <w:sz w:val="18"/>
                <w:szCs w:val="18"/>
                <w:lang w:val="en-US" w:eastAsia="zh-CN"/>
              </w:rPr>
            </w:pPr>
            <w:ins w:id="1061" w:author="Huawei_Ling Lin" w:date="2024-02-08T15:00:00Z">
              <w:r w:rsidRPr="004700C9">
                <w:rPr>
                  <w:rFonts w:ascii="Arial" w:eastAsia="宋体" w:hAnsi="Arial" w:cs="Arial"/>
                  <w:sz w:val="18"/>
                  <w:szCs w:val="18"/>
                  <w:lang w:val="en-US" w:eastAsia="zh-CN"/>
                </w:rPr>
                <w:t>Two-tone 4</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B4854D7" w14:textId="77777777" w:rsidR="00017882" w:rsidRPr="004700C9" w:rsidRDefault="00017882" w:rsidP="00B76CF9">
            <w:pPr>
              <w:spacing w:after="0"/>
              <w:jc w:val="center"/>
              <w:rPr>
                <w:ins w:id="1062" w:author="Huawei_Ling Lin" w:date="2024-02-08T15:00:00Z"/>
                <w:rFonts w:ascii="Arial" w:eastAsia="宋体" w:hAnsi="Arial" w:cs="Arial"/>
                <w:sz w:val="18"/>
                <w:szCs w:val="18"/>
                <w:lang w:val="en-US" w:eastAsia="zh-CN"/>
              </w:rPr>
            </w:pPr>
            <w:ins w:id="106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0EBBBEF" w14:textId="77777777" w:rsidR="00017882" w:rsidRPr="004700C9" w:rsidRDefault="00017882" w:rsidP="00B76CF9">
            <w:pPr>
              <w:spacing w:after="0"/>
              <w:jc w:val="center"/>
              <w:rPr>
                <w:ins w:id="1064" w:author="Huawei_Ling Lin" w:date="2024-02-08T15:00:00Z"/>
                <w:rFonts w:ascii="Arial" w:eastAsia="宋体" w:hAnsi="Arial" w:cs="Arial"/>
                <w:sz w:val="18"/>
                <w:szCs w:val="18"/>
                <w:lang w:val="en-US" w:eastAsia="zh-CN"/>
              </w:rPr>
            </w:pPr>
            <w:ins w:id="106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0E95952C" w14:textId="77777777" w:rsidR="00017882" w:rsidRPr="004700C9" w:rsidRDefault="00017882" w:rsidP="00B76CF9">
            <w:pPr>
              <w:spacing w:after="0"/>
              <w:jc w:val="center"/>
              <w:rPr>
                <w:ins w:id="1066" w:author="Huawei_Ling Lin" w:date="2024-02-08T15:00:00Z"/>
                <w:rFonts w:ascii="Arial" w:eastAsia="宋体" w:hAnsi="Arial" w:cs="Arial"/>
                <w:sz w:val="18"/>
                <w:szCs w:val="18"/>
                <w:lang w:val="en-US" w:eastAsia="zh-CN"/>
              </w:rPr>
            </w:pPr>
            <w:ins w:id="106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1B886831" w14:textId="77777777" w:rsidR="00017882" w:rsidRPr="004700C9" w:rsidRDefault="00017882" w:rsidP="00B76CF9">
            <w:pPr>
              <w:spacing w:after="0"/>
              <w:jc w:val="center"/>
              <w:rPr>
                <w:ins w:id="1068" w:author="Huawei_Ling Lin" w:date="2024-02-08T15:00:00Z"/>
                <w:rFonts w:ascii="Arial" w:eastAsia="宋体" w:hAnsi="Arial" w:cs="Arial"/>
                <w:sz w:val="18"/>
                <w:szCs w:val="18"/>
                <w:lang w:val="en-US" w:eastAsia="zh-CN"/>
              </w:rPr>
            </w:pPr>
            <w:ins w:id="106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+2* </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r>
      <w:tr w:rsidR="00017882" w:rsidRPr="004700C9" w14:paraId="201BFC79" w14:textId="77777777" w:rsidTr="0062211A">
        <w:trPr>
          <w:trHeight w:val="407"/>
          <w:ins w:id="1070" w:author="Huawei_Ling Lin" w:date="2024-02-08T15:00: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58613FC1" w14:textId="77777777" w:rsidR="00017882" w:rsidRPr="004700C9" w:rsidRDefault="00017882" w:rsidP="00B76CF9">
            <w:pPr>
              <w:spacing w:after="0"/>
              <w:rPr>
                <w:ins w:id="1071" w:author="Huawei_Ling Lin" w:date="2024-02-08T15:00:00Z"/>
                <w:rFonts w:ascii="Arial" w:eastAsia="宋体" w:hAnsi="Arial" w:cs="Arial"/>
                <w:sz w:val="18"/>
                <w:szCs w:val="18"/>
                <w:lang w:val="en-US" w:eastAsia="zh-CN"/>
              </w:rPr>
            </w:pPr>
            <w:ins w:id="1072"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25D7AE59" w14:textId="77777777" w:rsidR="00017882" w:rsidRPr="004700C9" w:rsidRDefault="00017882" w:rsidP="00B76CF9">
            <w:pPr>
              <w:spacing w:after="0"/>
              <w:jc w:val="center"/>
              <w:rPr>
                <w:ins w:id="1073" w:author="Huawei_Ling Lin" w:date="2024-02-08T15:00:00Z"/>
                <w:rFonts w:ascii="Arial" w:eastAsia="宋体" w:hAnsi="Arial" w:cs="Arial"/>
                <w:sz w:val="18"/>
                <w:szCs w:val="18"/>
                <w:lang w:val="en-US" w:eastAsia="zh-CN"/>
              </w:rPr>
            </w:pPr>
            <w:ins w:id="1074" w:author="Huawei_Ling Lin" w:date="2024-02-08T15:00:00Z">
              <w:r w:rsidRPr="004700C9">
                <w:rPr>
                  <w:rFonts w:ascii="Arial" w:eastAsia="宋体" w:hAnsi="Arial" w:cs="Arial"/>
                  <w:sz w:val="18"/>
                  <w:szCs w:val="18"/>
                  <w:lang w:val="en-US" w:eastAsia="zh-CN"/>
                </w:rPr>
                <w:t>3982</w:t>
              </w:r>
            </w:ins>
          </w:p>
        </w:tc>
        <w:tc>
          <w:tcPr>
            <w:tcW w:w="1606" w:type="dxa"/>
            <w:tcBorders>
              <w:top w:val="nil"/>
              <w:left w:val="nil"/>
              <w:bottom w:val="single" w:sz="4" w:space="0" w:color="auto"/>
              <w:right w:val="single" w:sz="4" w:space="0" w:color="auto"/>
            </w:tcBorders>
            <w:shd w:val="clear" w:color="000000" w:fill="92D050"/>
            <w:noWrap/>
            <w:vAlign w:val="center"/>
            <w:hideMark/>
          </w:tcPr>
          <w:p w14:paraId="5E486100" w14:textId="77777777" w:rsidR="00017882" w:rsidRPr="004700C9" w:rsidRDefault="00017882" w:rsidP="00B76CF9">
            <w:pPr>
              <w:spacing w:after="0"/>
              <w:jc w:val="center"/>
              <w:rPr>
                <w:ins w:id="1075" w:author="Huawei_Ling Lin" w:date="2024-02-08T15:00:00Z"/>
                <w:rFonts w:ascii="Arial" w:eastAsia="宋体" w:hAnsi="Arial" w:cs="Arial"/>
                <w:sz w:val="18"/>
                <w:szCs w:val="18"/>
                <w:lang w:val="en-US" w:eastAsia="zh-CN"/>
              </w:rPr>
            </w:pPr>
            <w:ins w:id="1076" w:author="Huawei_Ling Lin" w:date="2024-02-08T15:00:00Z">
              <w:r w:rsidRPr="004700C9">
                <w:rPr>
                  <w:rFonts w:ascii="Arial" w:eastAsia="宋体" w:hAnsi="Arial" w:cs="Arial"/>
                  <w:sz w:val="18"/>
                  <w:szCs w:val="18"/>
                  <w:lang w:val="en-US" w:eastAsia="zh-CN"/>
                </w:rPr>
                <w:t>3560</w:t>
              </w:r>
            </w:ins>
          </w:p>
        </w:tc>
        <w:tc>
          <w:tcPr>
            <w:tcW w:w="1534" w:type="dxa"/>
            <w:tcBorders>
              <w:top w:val="nil"/>
              <w:left w:val="nil"/>
              <w:bottom w:val="single" w:sz="4" w:space="0" w:color="auto"/>
              <w:right w:val="single" w:sz="4" w:space="0" w:color="auto"/>
            </w:tcBorders>
            <w:shd w:val="clear" w:color="000000" w:fill="92D050"/>
            <w:noWrap/>
            <w:vAlign w:val="center"/>
            <w:hideMark/>
          </w:tcPr>
          <w:p w14:paraId="19BE2095" w14:textId="77777777" w:rsidR="00017882" w:rsidRPr="004700C9" w:rsidRDefault="00017882" w:rsidP="00B76CF9">
            <w:pPr>
              <w:spacing w:after="0"/>
              <w:jc w:val="center"/>
              <w:rPr>
                <w:ins w:id="1077" w:author="Huawei_Ling Lin" w:date="2024-02-08T15:00:00Z"/>
                <w:rFonts w:ascii="Arial" w:eastAsia="宋体" w:hAnsi="Arial" w:cs="Arial"/>
                <w:sz w:val="18"/>
                <w:szCs w:val="18"/>
                <w:lang w:val="en-US" w:eastAsia="zh-CN"/>
              </w:rPr>
            </w:pPr>
            <w:ins w:id="1078" w:author="Huawei_Ling Lin" w:date="2024-02-08T15:00:00Z">
              <w:r w:rsidRPr="004700C9">
                <w:rPr>
                  <w:rFonts w:ascii="Arial" w:eastAsia="宋体" w:hAnsi="Arial" w:cs="Arial"/>
                  <w:sz w:val="18"/>
                  <w:szCs w:val="18"/>
                  <w:lang w:val="en-US" w:eastAsia="zh-CN"/>
                </w:rPr>
                <w:t>6390</w:t>
              </w:r>
            </w:ins>
          </w:p>
        </w:tc>
        <w:tc>
          <w:tcPr>
            <w:tcW w:w="1606" w:type="dxa"/>
            <w:tcBorders>
              <w:top w:val="nil"/>
              <w:left w:val="nil"/>
              <w:bottom w:val="single" w:sz="4" w:space="0" w:color="auto"/>
              <w:right w:val="single" w:sz="8" w:space="0" w:color="auto"/>
            </w:tcBorders>
            <w:shd w:val="clear" w:color="000000" w:fill="92D050"/>
            <w:noWrap/>
            <w:vAlign w:val="center"/>
            <w:hideMark/>
          </w:tcPr>
          <w:p w14:paraId="2DF4B6F7" w14:textId="77777777" w:rsidR="00017882" w:rsidRPr="004700C9" w:rsidRDefault="00017882" w:rsidP="00B76CF9">
            <w:pPr>
              <w:spacing w:after="0"/>
              <w:jc w:val="center"/>
              <w:rPr>
                <w:ins w:id="1079" w:author="Huawei_Ling Lin" w:date="2024-02-08T15:00:00Z"/>
                <w:rFonts w:ascii="Arial" w:eastAsia="宋体" w:hAnsi="Arial" w:cs="Arial"/>
                <w:sz w:val="18"/>
                <w:szCs w:val="18"/>
                <w:lang w:val="en-US" w:eastAsia="zh-CN"/>
              </w:rPr>
            </w:pPr>
            <w:ins w:id="1080" w:author="Huawei_Ling Lin" w:date="2024-02-08T15:00:00Z">
              <w:r w:rsidRPr="004700C9">
                <w:rPr>
                  <w:rFonts w:ascii="Arial" w:eastAsia="宋体" w:hAnsi="Arial" w:cs="Arial"/>
                  <w:sz w:val="18"/>
                  <w:szCs w:val="18"/>
                  <w:lang w:val="en-US" w:eastAsia="zh-CN"/>
                </w:rPr>
                <w:t>6812</w:t>
              </w:r>
            </w:ins>
          </w:p>
        </w:tc>
      </w:tr>
      <w:tr w:rsidR="00017882" w:rsidRPr="004700C9" w14:paraId="4C5AF573" w14:textId="77777777" w:rsidTr="00B76CF9">
        <w:trPr>
          <w:trHeight w:val="470"/>
          <w:ins w:id="1081"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CB16028" w14:textId="77777777" w:rsidR="00017882" w:rsidRPr="004700C9" w:rsidRDefault="00017882" w:rsidP="00B76CF9">
            <w:pPr>
              <w:spacing w:after="0"/>
              <w:rPr>
                <w:ins w:id="1082" w:author="Huawei_Ling Lin" w:date="2024-02-08T15:00:00Z"/>
                <w:rFonts w:ascii="Arial" w:eastAsia="宋体" w:hAnsi="Arial" w:cs="Arial"/>
                <w:sz w:val="18"/>
                <w:szCs w:val="18"/>
                <w:lang w:val="en-US" w:eastAsia="zh-CN"/>
              </w:rPr>
            </w:pPr>
            <w:ins w:id="1083"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6BC2D331" w14:textId="77777777" w:rsidR="00017882" w:rsidRPr="004700C9" w:rsidRDefault="00017882" w:rsidP="00B76CF9">
            <w:pPr>
              <w:spacing w:after="0"/>
              <w:jc w:val="center"/>
              <w:rPr>
                <w:ins w:id="1084" w:author="Huawei_Ling Lin" w:date="2024-02-08T15:00:00Z"/>
                <w:rFonts w:ascii="Arial" w:eastAsia="宋体" w:hAnsi="Arial" w:cs="Arial"/>
                <w:sz w:val="18"/>
                <w:szCs w:val="18"/>
                <w:lang w:val="en-US" w:eastAsia="zh-CN"/>
              </w:rPr>
            </w:pPr>
            <w:ins w:id="1085"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C2CF7F6" w14:textId="77777777" w:rsidR="00017882" w:rsidRPr="004700C9" w:rsidRDefault="00017882" w:rsidP="00B76CF9">
            <w:pPr>
              <w:spacing w:after="0"/>
              <w:jc w:val="center"/>
              <w:rPr>
                <w:ins w:id="1086" w:author="Huawei_Ling Lin" w:date="2024-02-08T15:00:00Z"/>
                <w:rFonts w:ascii="Arial" w:eastAsia="宋体" w:hAnsi="Arial" w:cs="Arial"/>
                <w:sz w:val="18"/>
                <w:szCs w:val="18"/>
                <w:lang w:val="en-US" w:eastAsia="zh-CN"/>
              </w:rPr>
            </w:pPr>
            <w:ins w:id="1087"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54316744" w14:textId="77777777" w:rsidR="00017882" w:rsidRPr="004700C9" w:rsidRDefault="00017882" w:rsidP="00B76CF9">
            <w:pPr>
              <w:spacing w:after="0"/>
              <w:jc w:val="center"/>
              <w:rPr>
                <w:ins w:id="1088" w:author="Huawei_Ling Lin" w:date="2024-02-08T15:00:00Z"/>
                <w:rFonts w:ascii="Arial" w:eastAsia="宋体" w:hAnsi="Arial" w:cs="Arial"/>
                <w:sz w:val="18"/>
                <w:szCs w:val="18"/>
                <w:lang w:val="en-US" w:eastAsia="zh-CN"/>
              </w:rPr>
            </w:pPr>
            <w:ins w:id="1089"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6537FD0" w14:textId="77777777" w:rsidR="00017882" w:rsidRPr="004700C9" w:rsidRDefault="00017882" w:rsidP="00B76CF9">
            <w:pPr>
              <w:spacing w:after="0"/>
              <w:jc w:val="center"/>
              <w:rPr>
                <w:ins w:id="1090" w:author="Huawei_Ling Lin" w:date="2024-02-08T15:00:00Z"/>
                <w:rFonts w:ascii="Arial" w:eastAsia="宋体" w:hAnsi="Arial" w:cs="Arial"/>
                <w:sz w:val="18"/>
                <w:szCs w:val="18"/>
                <w:lang w:val="en-US" w:eastAsia="zh-CN"/>
              </w:rPr>
            </w:pPr>
            <w:ins w:id="1091"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53F2416C" w14:textId="77777777" w:rsidTr="00B76CF9">
        <w:trPr>
          <w:trHeight w:val="470"/>
          <w:ins w:id="1092" w:author="Huawei_Ling Lin" w:date="2024-02-08T15:00: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58872108" w14:textId="77777777" w:rsidR="00017882" w:rsidRPr="004700C9" w:rsidRDefault="00017882" w:rsidP="00B76CF9">
            <w:pPr>
              <w:spacing w:after="0"/>
              <w:rPr>
                <w:ins w:id="1093" w:author="Huawei_Ling Lin" w:date="2024-02-08T15:00:00Z"/>
                <w:rFonts w:ascii="Arial" w:eastAsia="宋体" w:hAnsi="Arial" w:cs="Arial"/>
                <w:sz w:val="18"/>
                <w:szCs w:val="18"/>
                <w:lang w:val="en-US" w:eastAsia="zh-CN"/>
              </w:rPr>
            </w:pPr>
            <w:ins w:id="1094"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530B0B18" w14:textId="77777777" w:rsidR="00017882" w:rsidRPr="004700C9" w:rsidRDefault="00017882" w:rsidP="00B76CF9">
            <w:pPr>
              <w:spacing w:after="0"/>
              <w:jc w:val="center"/>
              <w:rPr>
                <w:ins w:id="1095" w:author="Huawei_Ling Lin" w:date="2024-02-08T15:00:00Z"/>
                <w:rFonts w:ascii="Arial" w:eastAsia="宋体" w:hAnsi="Arial" w:cs="Arial"/>
                <w:sz w:val="18"/>
                <w:szCs w:val="18"/>
                <w:lang w:val="en-US" w:eastAsia="zh-CN"/>
              </w:rPr>
            </w:pPr>
            <w:ins w:id="1096" w:author="Huawei_Ling Lin" w:date="2024-02-08T15:00:00Z">
              <w:r w:rsidRPr="004700C9">
                <w:rPr>
                  <w:rFonts w:ascii="Arial" w:eastAsia="宋体" w:hAnsi="Arial" w:cs="Arial"/>
                  <w:sz w:val="18"/>
                  <w:szCs w:val="18"/>
                  <w:lang w:val="en-US" w:eastAsia="zh-CN"/>
                </w:rPr>
                <w:t>10061</w:t>
              </w:r>
            </w:ins>
          </w:p>
        </w:tc>
        <w:tc>
          <w:tcPr>
            <w:tcW w:w="1606" w:type="dxa"/>
            <w:tcBorders>
              <w:top w:val="nil"/>
              <w:left w:val="nil"/>
              <w:bottom w:val="single" w:sz="4" w:space="0" w:color="auto"/>
              <w:right w:val="single" w:sz="4" w:space="0" w:color="auto"/>
            </w:tcBorders>
            <w:shd w:val="clear" w:color="000000" w:fill="FFC000"/>
            <w:noWrap/>
            <w:vAlign w:val="center"/>
            <w:hideMark/>
          </w:tcPr>
          <w:p w14:paraId="69B573BA" w14:textId="77777777" w:rsidR="00017882" w:rsidRPr="004700C9" w:rsidRDefault="00017882" w:rsidP="00B76CF9">
            <w:pPr>
              <w:spacing w:after="0"/>
              <w:jc w:val="center"/>
              <w:rPr>
                <w:ins w:id="1097" w:author="Huawei_Ling Lin" w:date="2024-02-08T15:00:00Z"/>
                <w:rFonts w:ascii="Arial" w:eastAsia="宋体" w:hAnsi="Arial" w:cs="Arial"/>
                <w:sz w:val="18"/>
                <w:szCs w:val="18"/>
                <w:lang w:val="en-US" w:eastAsia="zh-CN"/>
              </w:rPr>
            </w:pPr>
            <w:ins w:id="1098" w:author="Huawei_Ling Lin" w:date="2024-02-08T15:00:00Z">
              <w:r w:rsidRPr="004700C9">
                <w:rPr>
                  <w:rFonts w:ascii="Arial" w:eastAsia="宋体" w:hAnsi="Arial" w:cs="Arial"/>
                  <w:sz w:val="18"/>
                  <w:szCs w:val="18"/>
                  <w:lang w:val="en-US" w:eastAsia="zh-CN"/>
                </w:rPr>
                <w:t>9268</w:t>
              </w:r>
            </w:ins>
          </w:p>
        </w:tc>
        <w:tc>
          <w:tcPr>
            <w:tcW w:w="1534" w:type="dxa"/>
            <w:tcBorders>
              <w:top w:val="nil"/>
              <w:left w:val="nil"/>
              <w:bottom w:val="single" w:sz="4" w:space="0" w:color="auto"/>
              <w:right w:val="single" w:sz="4" w:space="0" w:color="auto"/>
            </w:tcBorders>
            <w:shd w:val="clear" w:color="000000" w:fill="FFC000"/>
            <w:noWrap/>
            <w:vAlign w:val="center"/>
            <w:hideMark/>
          </w:tcPr>
          <w:p w14:paraId="7125A8DE" w14:textId="77777777" w:rsidR="00017882" w:rsidRPr="004700C9" w:rsidRDefault="00017882" w:rsidP="00B76CF9">
            <w:pPr>
              <w:spacing w:after="0"/>
              <w:jc w:val="center"/>
              <w:rPr>
                <w:ins w:id="1099" w:author="Huawei_Ling Lin" w:date="2024-02-08T15:00:00Z"/>
                <w:rFonts w:ascii="Arial" w:eastAsia="宋体" w:hAnsi="Arial" w:cs="Arial"/>
                <w:sz w:val="18"/>
                <w:szCs w:val="18"/>
                <w:lang w:val="en-US" w:eastAsia="zh-CN"/>
              </w:rPr>
            </w:pPr>
            <w:ins w:id="1100" w:author="Huawei_Ling Lin" w:date="2024-02-08T15:00:00Z">
              <w:r w:rsidRPr="004700C9">
                <w:rPr>
                  <w:rFonts w:ascii="Arial" w:eastAsia="宋体" w:hAnsi="Arial" w:cs="Arial"/>
                  <w:sz w:val="18"/>
                  <w:szCs w:val="18"/>
                  <w:lang w:val="en-US" w:eastAsia="zh-CN"/>
                </w:rPr>
                <w:t>368</w:t>
              </w:r>
            </w:ins>
          </w:p>
        </w:tc>
        <w:tc>
          <w:tcPr>
            <w:tcW w:w="1606" w:type="dxa"/>
            <w:tcBorders>
              <w:top w:val="nil"/>
              <w:left w:val="nil"/>
              <w:bottom w:val="single" w:sz="4" w:space="0" w:color="auto"/>
              <w:right w:val="single" w:sz="8" w:space="0" w:color="auto"/>
            </w:tcBorders>
            <w:shd w:val="clear" w:color="000000" w:fill="FFC000"/>
            <w:noWrap/>
            <w:vAlign w:val="center"/>
            <w:hideMark/>
          </w:tcPr>
          <w:p w14:paraId="4CCC47FB" w14:textId="77777777" w:rsidR="00017882" w:rsidRPr="004700C9" w:rsidRDefault="00017882" w:rsidP="00B76CF9">
            <w:pPr>
              <w:spacing w:after="0"/>
              <w:jc w:val="center"/>
              <w:rPr>
                <w:ins w:id="1101" w:author="Huawei_Ling Lin" w:date="2024-02-08T15:00:00Z"/>
                <w:rFonts w:ascii="Arial" w:eastAsia="宋体" w:hAnsi="Arial" w:cs="Arial"/>
                <w:sz w:val="18"/>
                <w:szCs w:val="18"/>
                <w:lang w:val="en-US" w:eastAsia="zh-CN"/>
              </w:rPr>
            </w:pPr>
            <w:ins w:id="1102" w:author="Huawei_Ling Lin" w:date="2024-02-08T15:00:00Z">
              <w:r w:rsidRPr="004700C9">
                <w:rPr>
                  <w:rFonts w:ascii="Arial" w:eastAsia="宋体" w:hAnsi="Arial" w:cs="Arial"/>
                  <w:sz w:val="18"/>
                  <w:szCs w:val="18"/>
                  <w:lang w:val="en-US" w:eastAsia="zh-CN"/>
                </w:rPr>
                <w:t>106</w:t>
              </w:r>
            </w:ins>
          </w:p>
        </w:tc>
      </w:tr>
      <w:tr w:rsidR="00017882" w:rsidRPr="004700C9" w14:paraId="70985998" w14:textId="77777777" w:rsidTr="00B76CF9">
        <w:trPr>
          <w:trHeight w:val="470"/>
          <w:ins w:id="1103"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FC4B2E4" w14:textId="77777777" w:rsidR="00017882" w:rsidRPr="004700C9" w:rsidRDefault="00017882" w:rsidP="00B76CF9">
            <w:pPr>
              <w:spacing w:after="0"/>
              <w:rPr>
                <w:ins w:id="1104" w:author="Huawei_Ling Lin" w:date="2024-02-08T15:00:00Z"/>
                <w:rFonts w:ascii="Arial" w:eastAsia="宋体" w:hAnsi="Arial" w:cs="Arial"/>
                <w:sz w:val="18"/>
                <w:szCs w:val="18"/>
                <w:lang w:val="en-US" w:eastAsia="zh-CN"/>
              </w:rPr>
            </w:pPr>
            <w:ins w:id="1105"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80F8277" w14:textId="77777777" w:rsidR="00017882" w:rsidRPr="004700C9" w:rsidRDefault="00017882" w:rsidP="00B76CF9">
            <w:pPr>
              <w:spacing w:after="0"/>
              <w:jc w:val="center"/>
              <w:rPr>
                <w:ins w:id="1106" w:author="Huawei_Ling Lin" w:date="2024-02-08T15:00:00Z"/>
                <w:rFonts w:ascii="Arial" w:eastAsia="宋体" w:hAnsi="Arial" w:cs="Arial"/>
                <w:sz w:val="18"/>
                <w:szCs w:val="18"/>
                <w:lang w:val="en-US" w:eastAsia="zh-CN"/>
              </w:rPr>
            </w:pPr>
            <w:ins w:id="110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560CB418" w14:textId="77777777" w:rsidR="00017882" w:rsidRPr="004700C9" w:rsidRDefault="00017882" w:rsidP="00B76CF9">
            <w:pPr>
              <w:spacing w:after="0"/>
              <w:jc w:val="center"/>
              <w:rPr>
                <w:ins w:id="1108" w:author="Huawei_Ling Lin" w:date="2024-02-08T15:00:00Z"/>
                <w:rFonts w:ascii="Arial" w:eastAsia="宋体" w:hAnsi="Arial" w:cs="Arial"/>
                <w:sz w:val="18"/>
                <w:szCs w:val="18"/>
                <w:lang w:val="en-US" w:eastAsia="zh-CN"/>
              </w:rPr>
            </w:pPr>
            <w:ins w:id="1109"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065E4A5" w14:textId="77777777" w:rsidR="00017882" w:rsidRPr="004700C9" w:rsidRDefault="00017882" w:rsidP="00B76CF9">
            <w:pPr>
              <w:spacing w:after="0"/>
              <w:jc w:val="center"/>
              <w:rPr>
                <w:ins w:id="1110" w:author="Huawei_Ling Lin" w:date="2024-02-08T15:00:00Z"/>
                <w:rFonts w:ascii="Arial" w:eastAsia="宋体" w:hAnsi="Arial" w:cs="Arial"/>
                <w:sz w:val="18"/>
                <w:szCs w:val="18"/>
                <w:lang w:val="en-US" w:eastAsia="zh-CN"/>
              </w:rPr>
            </w:pPr>
            <w:ins w:id="111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001654F" w14:textId="77777777" w:rsidR="00017882" w:rsidRPr="004700C9" w:rsidRDefault="00017882" w:rsidP="00B76CF9">
            <w:pPr>
              <w:spacing w:after="0"/>
              <w:jc w:val="center"/>
              <w:rPr>
                <w:ins w:id="1112" w:author="Huawei_Ling Lin" w:date="2024-02-08T15:00:00Z"/>
                <w:rFonts w:ascii="Arial" w:eastAsia="宋体" w:hAnsi="Arial" w:cs="Arial"/>
                <w:sz w:val="18"/>
                <w:szCs w:val="18"/>
                <w:lang w:val="en-US" w:eastAsia="zh-CN"/>
              </w:rPr>
            </w:pPr>
            <w:ins w:id="111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r>
      <w:tr w:rsidR="00017882" w:rsidRPr="004700C9" w14:paraId="280F1E5A" w14:textId="77777777" w:rsidTr="00B76CF9">
        <w:trPr>
          <w:trHeight w:val="470"/>
          <w:ins w:id="1114" w:author="Huawei_Ling Lin" w:date="2024-02-08T15:00: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1FB20A84" w14:textId="77777777" w:rsidR="00017882" w:rsidRPr="004700C9" w:rsidRDefault="00017882" w:rsidP="00B76CF9">
            <w:pPr>
              <w:spacing w:after="0"/>
              <w:rPr>
                <w:ins w:id="1115" w:author="Huawei_Ling Lin" w:date="2024-02-08T15:00:00Z"/>
                <w:rFonts w:ascii="Arial" w:eastAsia="宋体" w:hAnsi="Arial" w:cs="Arial"/>
                <w:sz w:val="18"/>
                <w:szCs w:val="18"/>
                <w:lang w:val="en-US" w:eastAsia="zh-CN"/>
              </w:rPr>
            </w:pPr>
            <w:ins w:id="1116"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0C4A2BD2" w14:textId="77777777" w:rsidR="00017882" w:rsidRPr="004700C9" w:rsidRDefault="00017882" w:rsidP="00B76CF9">
            <w:pPr>
              <w:spacing w:after="0"/>
              <w:jc w:val="center"/>
              <w:rPr>
                <w:ins w:id="1117" w:author="Huawei_Ling Lin" w:date="2024-02-08T15:00:00Z"/>
                <w:rFonts w:ascii="Arial" w:eastAsia="宋体" w:hAnsi="Arial" w:cs="Arial"/>
                <w:sz w:val="18"/>
                <w:szCs w:val="18"/>
                <w:lang w:val="en-US" w:eastAsia="zh-CN"/>
              </w:rPr>
            </w:pPr>
            <w:ins w:id="1118" w:author="Huawei_Ling Lin" w:date="2024-02-08T15:00:00Z">
              <w:r w:rsidRPr="004700C9">
                <w:rPr>
                  <w:rFonts w:ascii="Arial" w:eastAsia="宋体" w:hAnsi="Arial" w:cs="Arial"/>
                  <w:sz w:val="18"/>
                  <w:szCs w:val="18"/>
                  <w:lang w:val="en-US" w:eastAsia="zh-CN"/>
                </w:rPr>
                <w:t>6672</w:t>
              </w:r>
            </w:ins>
          </w:p>
        </w:tc>
        <w:tc>
          <w:tcPr>
            <w:tcW w:w="1606" w:type="dxa"/>
            <w:tcBorders>
              <w:top w:val="nil"/>
              <w:left w:val="nil"/>
              <w:bottom w:val="single" w:sz="4" w:space="0" w:color="auto"/>
              <w:right w:val="single" w:sz="4" w:space="0" w:color="auto"/>
            </w:tcBorders>
            <w:shd w:val="clear" w:color="000000" w:fill="FFC000"/>
            <w:noWrap/>
            <w:vAlign w:val="center"/>
            <w:hideMark/>
          </w:tcPr>
          <w:p w14:paraId="147FBDCE" w14:textId="77777777" w:rsidR="00017882" w:rsidRPr="004700C9" w:rsidRDefault="00017882" w:rsidP="00B76CF9">
            <w:pPr>
              <w:spacing w:after="0"/>
              <w:jc w:val="center"/>
              <w:rPr>
                <w:ins w:id="1119" w:author="Huawei_Ling Lin" w:date="2024-02-08T15:00:00Z"/>
                <w:rFonts w:ascii="Arial" w:eastAsia="宋体" w:hAnsi="Arial" w:cs="Arial"/>
                <w:sz w:val="18"/>
                <w:szCs w:val="18"/>
                <w:lang w:val="en-US" w:eastAsia="zh-CN"/>
              </w:rPr>
            </w:pPr>
            <w:ins w:id="1120" w:author="Huawei_Ling Lin" w:date="2024-02-08T15:00:00Z">
              <w:r w:rsidRPr="004700C9">
                <w:rPr>
                  <w:rFonts w:ascii="Arial" w:eastAsia="宋体" w:hAnsi="Arial" w:cs="Arial"/>
                  <w:sz w:val="18"/>
                  <w:szCs w:val="18"/>
                  <w:lang w:val="en-US" w:eastAsia="zh-CN"/>
                </w:rPr>
                <w:t>6056</w:t>
              </w:r>
            </w:ins>
          </w:p>
        </w:tc>
        <w:tc>
          <w:tcPr>
            <w:tcW w:w="1534" w:type="dxa"/>
            <w:tcBorders>
              <w:top w:val="nil"/>
              <w:left w:val="nil"/>
              <w:bottom w:val="single" w:sz="4" w:space="0" w:color="auto"/>
              <w:right w:val="single" w:sz="4" w:space="0" w:color="auto"/>
            </w:tcBorders>
            <w:shd w:val="clear" w:color="000000" w:fill="FFC000"/>
            <w:noWrap/>
            <w:vAlign w:val="center"/>
            <w:hideMark/>
          </w:tcPr>
          <w:p w14:paraId="03A14941" w14:textId="77777777" w:rsidR="00017882" w:rsidRPr="004700C9" w:rsidRDefault="00017882" w:rsidP="00B76CF9">
            <w:pPr>
              <w:spacing w:after="0"/>
              <w:jc w:val="center"/>
              <w:rPr>
                <w:ins w:id="1121" w:author="Huawei_Ling Lin" w:date="2024-02-08T15:00:00Z"/>
                <w:rFonts w:ascii="Arial" w:eastAsia="宋体" w:hAnsi="Arial" w:cs="Arial"/>
                <w:sz w:val="18"/>
                <w:szCs w:val="18"/>
                <w:lang w:val="en-US" w:eastAsia="zh-CN"/>
              </w:rPr>
            </w:pPr>
            <w:ins w:id="1122" w:author="Huawei_Ling Lin" w:date="2024-02-08T15:00:00Z">
              <w:r w:rsidRPr="004700C9">
                <w:rPr>
                  <w:rFonts w:ascii="Arial" w:eastAsia="宋体" w:hAnsi="Arial" w:cs="Arial"/>
                  <w:sz w:val="18"/>
                  <w:szCs w:val="18"/>
                  <w:lang w:val="en-US" w:eastAsia="zh-CN"/>
                </w:rPr>
                <w:t>2844</w:t>
              </w:r>
            </w:ins>
          </w:p>
        </w:tc>
        <w:tc>
          <w:tcPr>
            <w:tcW w:w="1606" w:type="dxa"/>
            <w:tcBorders>
              <w:top w:val="nil"/>
              <w:left w:val="nil"/>
              <w:bottom w:val="single" w:sz="4" w:space="0" w:color="auto"/>
              <w:right w:val="single" w:sz="8" w:space="0" w:color="auto"/>
            </w:tcBorders>
            <w:shd w:val="clear" w:color="000000" w:fill="FFC000"/>
            <w:noWrap/>
            <w:vAlign w:val="center"/>
            <w:hideMark/>
          </w:tcPr>
          <w:p w14:paraId="5D83E5AE" w14:textId="77777777" w:rsidR="00017882" w:rsidRPr="004700C9" w:rsidRDefault="00017882" w:rsidP="00B76CF9">
            <w:pPr>
              <w:spacing w:after="0"/>
              <w:jc w:val="center"/>
              <w:rPr>
                <w:ins w:id="1123" w:author="Huawei_Ling Lin" w:date="2024-02-08T15:00:00Z"/>
                <w:rFonts w:ascii="Arial" w:eastAsia="宋体" w:hAnsi="Arial" w:cs="Arial"/>
                <w:sz w:val="18"/>
                <w:szCs w:val="18"/>
                <w:lang w:val="en-US" w:eastAsia="zh-CN"/>
              </w:rPr>
            </w:pPr>
            <w:ins w:id="1124" w:author="Huawei_Ling Lin" w:date="2024-02-08T15:00:00Z">
              <w:r w:rsidRPr="004700C9">
                <w:rPr>
                  <w:rFonts w:ascii="Arial" w:eastAsia="宋体" w:hAnsi="Arial" w:cs="Arial"/>
                  <w:sz w:val="18"/>
                  <w:szCs w:val="18"/>
                  <w:lang w:val="en-US" w:eastAsia="zh-CN"/>
                </w:rPr>
                <w:t>3283</w:t>
              </w:r>
            </w:ins>
          </w:p>
        </w:tc>
      </w:tr>
      <w:tr w:rsidR="00017882" w:rsidRPr="004700C9" w14:paraId="42CB8822" w14:textId="77777777" w:rsidTr="00B76CF9">
        <w:trPr>
          <w:trHeight w:val="470"/>
          <w:ins w:id="1125"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70C29E0" w14:textId="77777777" w:rsidR="00017882" w:rsidRPr="004700C9" w:rsidRDefault="00017882" w:rsidP="00B76CF9">
            <w:pPr>
              <w:spacing w:after="0"/>
              <w:rPr>
                <w:ins w:id="1126" w:author="Huawei_Ling Lin" w:date="2024-02-08T15:00:00Z"/>
                <w:rFonts w:ascii="Arial" w:eastAsia="宋体" w:hAnsi="Arial" w:cs="Arial"/>
                <w:sz w:val="18"/>
                <w:szCs w:val="18"/>
                <w:lang w:val="en-US" w:eastAsia="zh-CN"/>
              </w:rPr>
            </w:pPr>
            <w:ins w:id="1127"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58AF65A4" w14:textId="77777777" w:rsidR="00017882" w:rsidRPr="004700C9" w:rsidRDefault="00017882" w:rsidP="00B76CF9">
            <w:pPr>
              <w:spacing w:after="0"/>
              <w:jc w:val="center"/>
              <w:rPr>
                <w:ins w:id="1128" w:author="Huawei_Ling Lin" w:date="2024-02-08T15:00:00Z"/>
                <w:rFonts w:ascii="Arial" w:eastAsia="宋体" w:hAnsi="Arial" w:cs="Arial"/>
                <w:sz w:val="18"/>
                <w:szCs w:val="18"/>
                <w:lang w:val="en-US" w:eastAsia="zh-CN"/>
              </w:rPr>
            </w:pPr>
            <w:ins w:id="1129"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5BDB3AAA" w14:textId="77777777" w:rsidR="00017882" w:rsidRPr="004700C9" w:rsidRDefault="00017882" w:rsidP="00B76CF9">
            <w:pPr>
              <w:spacing w:after="0"/>
              <w:jc w:val="center"/>
              <w:rPr>
                <w:ins w:id="1130" w:author="Huawei_Ling Lin" w:date="2024-02-08T15:00:00Z"/>
                <w:rFonts w:ascii="Arial" w:eastAsia="宋体" w:hAnsi="Arial" w:cs="Arial"/>
                <w:sz w:val="18"/>
                <w:szCs w:val="18"/>
                <w:lang w:val="en-US" w:eastAsia="zh-CN"/>
              </w:rPr>
            </w:pPr>
            <w:ins w:id="1131"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04666FCB" w14:textId="77777777" w:rsidR="00017882" w:rsidRPr="004700C9" w:rsidRDefault="00017882" w:rsidP="00B76CF9">
            <w:pPr>
              <w:spacing w:after="0"/>
              <w:jc w:val="center"/>
              <w:rPr>
                <w:ins w:id="1132" w:author="Huawei_Ling Lin" w:date="2024-02-08T15:00:00Z"/>
                <w:rFonts w:ascii="Arial" w:eastAsia="宋体" w:hAnsi="Arial" w:cs="Arial"/>
                <w:sz w:val="18"/>
                <w:szCs w:val="18"/>
                <w:lang w:val="en-US" w:eastAsia="zh-CN"/>
              </w:rPr>
            </w:pPr>
            <w:ins w:id="1133"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8DB5EAA" w14:textId="77777777" w:rsidR="00017882" w:rsidRPr="004700C9" w:rsidRDefault="00017882" w:rsidP="00B76CF9">
            <w:pPr>
              <w:spacing w:after="0"/>
              <w:jc w:val="center"/>
              <w:rPr>
                <w:ins w:id="1134" w:author="Huawei_Ling Lin" w:date="2024-02-08T15:00:00Z"/>
                <w:rFonts w:ascii="Arial" w:eastAsia="宋体" w:hAnsi="Arial" w:cs="Arial"/>
                <w:sz w:val="18"/>
                <w:szCs w:val="18"/>
                <w:lang w:val="en-US" w:eastAsia="zh-CN"/>
              </w:rPr>
            </w:pPr>
            <w:ins w:id="1135" w:author="Huawei_Ling Lin" w:date="2024-02-08T15:00:00Z">
              <w:r w:rsidRPr="004700C9">
                <w:rPr>
                  <w:rFonts w:ascii="Arial" w:eastAsia="宋体" w:hAnsi="Arial" w:cs="Arial"/>
                  <w:sz w:val="18"/>
                  <w:szCs w:val="18"/>
                  <w:lang w:val="en-US" w:eastAsia="zh-CN"/>
                </w:rPr>
                <w:t>|</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+ 4*</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62B4E3C9" w14:textId="77777777" w:rsidTr="00B76CF9">
        <w:trPr>
          <w:trHeight w:val="470"/>
          <w:ins w:id="1136" w:author="Huawei_Ling Lin" w:date="2024-02-08T15:00: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15325B2B" w14:textId="77777777" w:rsidR="00017882" w:rsidRPr="004700C9" w:rsidRDefault="00017882" w:rsidP="00B76CF9">
            <w:pPr>
              <w:spacing w:after="0"/>
              <w:rPr>
                <w:ins w:id="1137" w:author="Huawei_Ling Lin" w:date="2024-02-08T15:00:00Z"/>
                <w:rFonts w:ascii="Arial" w:eastAsia="宋体" w:hAnsi="Arial" w:cs="Arial"/>
                <w:sz w:val="18"/>
                <w:szCs w:val="18"/>
                <w:lang w:val="en-US" w:eastAsia="zh-CN"/>
              </w:rPr>
            </w:pPr>
            <w:ins w:id="1138"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47E039CB" w14:textId="77777777" w:rsidR="00017882" w:rsidRPr="004700C9" w:rsidRDefault="00017882" w:rsidP="00B76CF9">
            <w:pPr>
              <w:spacing w:after="0"/>
              <w:jc w:val="center"/>
              <w:rPr>
                <w:ins w:id="1139" w:author="Huawei_Ling Lin" w:date="2024-02-08T15:00:00Z"/>
                <w:rFonts w:ascii="Arial" w:eastAsia="宋体" w:hAnsi="Arial" w:cs="Arial"/>
                <w:sz w:val="18"/>
                <w:szCs w:val="18"/>
                <w:lang w:val="en-US" w:eastAsia="zh-CN"/>
              </w:rPr>
            </w:pPr>
            <w:ins w:id="1140" w:author="Huawei_Ling Lin" w:date="2024-02-08T15:00:00Z">
              <w:r w:rsidRPr="004700C9">
                <w:rPr>
                  <w:rFonts w:ascii="Arial" w:eastAsia="宋体" w:hAnsi="Arial" w:cs="Arial"/>
                  <w:sz w:val="18"/>
                  <w:szCs w:val="18"/>
                  <w:lang w:val="en-US" w:eastAsia="zh-CN"/>
                </w:rPr>
                <w:t>10683</w:t>
              </w:r>
            </w:ins>
          </w:p>
        </w:tc>
        <w:tc>
          <w:tcPr>
            <w:tcW w:w="1606" w:type="dxa"/>
            <w:tcBorders>
              <w:top w:val="nil"/>
              <w:left w:val="nil"/>
              <w:bottom w:val="single" w:sz="4" w:space="0" w:color="auto"/>
              <w:right w:val="single" w:sz="4" w:space="0" w:color="auto"/>
            </w:tcBorders>
            <w:shd w:val="clear" w:color="000000" w:fill="FFC000"/>
            <w:noWrap/>
            <w:vAlign w:val="center"/>
            <w:hideMark/>
          </w:tcPr>
          <w:p w14:paraId="0015EAEE" w14:textId="77777777" w:rsidR="00017882" w:rsidRPr="004700C9" w:rsidRDefault="00017882" w:rsidP="00B76CF9">
            <w:pPr>
              <w:spacing w:after="0"/>
              <w:jc w:val="center"/>
              <w:rPr>
                <w:ins w:id="1141" w:author="Huawei_Ling Lin" w:date="2024-02-08T15:00:00Z"/>
                <w:rFonts w:ascii="Arial" w:eastAsia="宋体" w:hAnsi="Arial" w:cs="Arial"/>
                <w:sz w:val="18"/>
                <w:szCs w:val="18"/>
                <w:lang w:val="en-US" w:eastAsia="zh-CN"/>
              </w:rPr>
            </w:pPr>
            <w:ins w:id="1142" w:author="Huawei_Ling Lin" w:date="2024-02-08T15:00:00Z">
              <w:r w:rsidRPr="004700C9">
                <w:rPr>
                  <w:rFonts w:ascii="Arial" w:eastAsia="宋体" w:hAnsi="Arial" w:cs="Arial"/>
                  <w:sz w:val="18"/>
                  <w:szCs w:val="18"/>
                  <w:lang w:val="en-US" w:eastAsia="zh-CN"/>
                </w:rPr>
                <w:t>11476</w:t>
              </w:r>
            </w:ins>
          </w:p>
        </w:tc>
        <w:tc>
          <w:tcPr>
            <w:tcW w:w="1534" w:type="dxa"/>
            <w:tcBorders>
              <w:top w:val="nil"/>
              <w:left w:val="nil"/>
              <w:bottom w:val="single" w:sz="4" w:space="0" w:color="auto"/>
              <w:right w:val="single" w:sz="4" w:space="0" w:color="auto"/>
            </w:tcBorders>
            <w:shd w:val="clear" w:color="000000" w:fill="FFC000"/>
            <w:noWrap/>
            <w:vAlign w:val="center"/>
            <w:hideMark/>
          </w:tcPr>
          <w:p w14:paraId="63E25931" w14:textId="77777777" w:rsidR="00017882" w:rsidRPr="004700C9" w:rsidRDefault="00017882" w:rsidP="00B76CF9">
            <w:pPr>
              <w:spacing w:after="0"/>
              <w:jc w:val="center"/>
              <w:rPr>
                <w:ins w:id="1143" w:author="Huawei_Ling Lin" w:date="2024-02-08T15:00:00Z"/>
                <w:rFonts w:ascii="Arial" w:eastAsia="宋体" w:hAnsi="Arial" w:cs="Arial"/>
                <w:sz w:val="18"/>
                <w:szCs w:val="18"/>
                <w:lang w:val="en-US" w:eastAsia="zh-CN"/>
              </w:rPr>
            </w:pPr>
            <w:ins w:id="1144" w:author="Huawei_Ling Lin" w:date="2024-02-08T15:00:00Z">
              <w:r w:rsidRPr="004700C9">
                <w:rPr>
                  <w:rFonts w:ascii="Arial" w:eastAsia="宋体" w:hAnsi="Arial" w:cs="Arial"/>
                  <w:sz w:val="18"/>
                  <w:szCs w:val="18"/>
                  <w:lang w:val="en-US" w:eastAsia="zh-CN"/>
                </w:rPr>
                <w:t>5292</w:t>
              </w:r>
            </w:ins>
          </w:p>
        </w:tc>
        <w:tc>
          <w:tcPr>
            <w:tcW w:w="1606" w:type="dxa"/>
            <w:tcBorders>
              <w:top w:val="nil"/>
              <w:left w:val="nil"/>
              <w:bottom w:val="single" w:sz="4" w:space="0" w:color="auto"/>
              <w:right w:val="single" w:sz="8" w:space="0" w:color="auto"/>
            </w:tcBorders>
            <w:shd w:val="clear" w:color="000000" w:fill="FFC000"/>
            <w:noWrap/>
            <w:vAlign w:val="center"/>
            <w:hideMark/>
          </w:tcPr>
          <w:p w14:paraId="7D84977F" w14:textId="77777777" w:rsidR="00017882" w:rsidRPr="004700C9" w:rsidRDefault="00017882" w:rsidP="00B76CF9">
            <w:pPr>
              <w:spacing w:after="0"/>
              <w:jc w:val="center"/>
              <w:rPr>
                <w:ins w:id="1145" w:author="Huawei_Ling Lin" w:date="2024-02-08T15:00:00Z"/>
                <w:rFonts w:ascii="Arial" w:eastAsia="宋体" w:hAnsi="Arial" w:cs="Arial"/>
                <w:sz w:val="18"/>
                <w:szCs w:val="18"/>
                <w:lang w:val="en-US" w:eastAsia="zh-CN"/>
              </w:rPr>
            </w:pPr>
            <w:ins w:id="1146" w:author="Huawei_Ling Lin" w:date="2024-02-08T15:00:00Z">
              <w:r w:rsidRPr="004700C9">
                <w:rPr>
                  <w:rFonts w:ascii="Arial" w:eastAsia="宋体" w:hAnsi="Arial" w:cs="Arial"/>
                  <w:sz w:val="18"/>
                  <w:szCs w:val="18"/>
                  <w:lang w:val="en-US" w:eastAsia="zh-CN"/>
                </w:rPr>
                <w:t>5554</w:t>
              </w:r>
            </w:ins>
          </w:p>
        </w:tc>
      </w:tr>
      <w:tr w:rsidR="00017882" w:rsidRPr="004700C9" w14:paraId="6349AF93" w14:textId="77777777" w:rsidTr="00B76CF9">
        <w:trPr>
          <w:trHeight w:val="470"/>
          <w:ins w:id="1147" w:author="Huawei_Ling Lin" w:date="2024-02-08T15:00: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0939193" w14:textId="77777777" w:rsidR="00017882" w:rsidRPr="004700C9" w:rsidRDefault="00017882" w:rsidP="00B76CF9">
            <w:pPr>
              <w:spacing w:after="0"/>
              <w:rPr>
                <w:ins w:id="1148" w:author="Huawei_Ling Lin" w:date="2024-02-08T15:00:00Z"/>
                <w:rFonts w:ascii="Arial" w:eastAsia="宋体" w:hAnsi="Arial" w:cs="Arial"/>
                <w:sz w:val="18"/>
                <w:szCs w:val="18"/>
                <w:lang w:val="en-US" w:eastAsia="zh-CN"/>
              </w:rPr>
            </w:pPr>
            <w:ins w:id="1149" w:author="Huawei_Ling Lin" w:date="2024-02-08T15:00:00Z">
              <w:r w:rsidRPr="004700C9">
                <w:rPr>
                  <w:rFonts w:ascii="Arial" w:eastAsia="宋体" w:hAnsi="Arial" w:cs="Arial"/>
                  <w:sz w:val="18"/>
                  <w:szCs w:val="18"/>
                  <w:lang w:val="en-US" w:eastAsia="zh-CN"/>
                </w:rPr>
                <w:t>Two-tone 5</w:t>
              </w:r>
              <w:r w:rsidRPr="004700C9">
                <w:rPr>
                  <w:rFonts w:ascii="Arial" w:eastAsia="宋体" w:hAnsi="Arial" w:cs="Arial"/>
                  <w:sz w:val="18"/>
                  <w:szCs w:val="18"/>
                  <w:vertAlign w:val="superscript"/>
                  <w:lang w:val="en-US" w:eastAsia="zh-CN"/>
                </w:rPr>
                <w:t>th</w:t>
              </w:r>
              <w:r w:rsidRPr="004700C9">
                <w:rPr>
                  <w:rFonts w:ascii="Arial" w:eastAsia="宋体" w:hAnsi="Arial" w:cs="Arial"/>
                  <w:sz w:val="18"/>
                  <w:szCs w:val="18"/>
                  <w:lang w:val="en-US" w:eastAsia="zh-CN"/>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4844A266" w14:textId="77777777" w:rsidR="00017882" w:rsidRPr="004700C9" w:rsidRDefault="00017882" w:rsidP="00B76CF9">
            <w:pPr>
              <w:spacing w:after="0"/>
              <w:jc w:val="center"/>
              <w:rPr>
                <w:ins w:id="1150" w:author="Huawei_Ling Lin" w:date="2024-02-08T15:00:00Z"/>
                <w:rFonts w:ascii="Arial" w:eastAsia="宋体" w:hAnsi="Arial" w:cs="Arial"/>
                <w:sz w:val="18"/>
                <w:szCs w:val="18"/>
                <w:lang w:val="en-US" w:eastAsia="zh-CN"/>
              </w:rPr>
            </w:pPr>
            <w:ins w:id="1151"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C16EF69" w14:textId="77777777" w:rsidR="00017882" w:rsidRPr="004700C9" w:rsidRDefault="00017882" w:rsidP="00B76CF9">
            <w:pPr>
              <w:spacing w:after="0"/>
              <w:jc w:val="center"/>
              <w:rPr>
                <w:ins w:id="1152" w:author="Huawei_Ling Lin" w:date="2024-02-08T15:00:00Z"/>
                <w:rFonts w:ascii="Arial" w:eastAsia="宋体" w:hAnsi="Arial" w:cs="Arial"/>
                <w:sz w:val="18"/>
                <w:szCs w:val="18"/>
                <w:lang w:val="en-US" w:eastAsia="zh-CN"/>
              </w:rPr>
            </w:pPr>
            <w:ins w:id="1153"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6EB4624" w14:textId="77777777" w:rsidR="00017882" w:rsidRPr="004700C9" w:rsidRDefault="00017882" w:rsidP="00B76CF9">
            <w:pPr>
              <w:spacing w:after="0"/>
              <w:jc w:val="center"/>
              <w:rPr>
                <w:ins w:id="1154" w:author="Huawei_Ling Lin" w:date="2024-02-08T15:00:00Z"/>
                <w:rFonts w:ascii="Arial" w:eastAsia="宋体" w:hAnsi="Arial" w:cs="Arial"/>
                <w:sz w:val="18"/>
                <w:szCs w:val="18"/>
                <w:lang w:val="en-US" w:eastAsia="zh-CN"/>
              </w:rPr>
            </w:pPr>
            <w:ins w:id="1155"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fy_low</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fx_low</w:t>
              </w:r>
              <w:proofErr w:type="spellEnd"/>
              <w:r w:rsidRPr="004700C9">
                <w:rPr>
                  <w:rFonts w:ascii="Arial" w:eastAsia="宋体" w:hAnsi="Arial" w:cs="Arial"/>
                  <w:sz w:val="18"/>
                  <w:szCs w:val="18"/>
                  <w:lang w:val="en-US" w:eastAsia="zh-CN"/>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AEEB95A" w14:textId="77777777" w:rsidR="00017882" w:rsidRPr="004700C9" w:rsidRDefault="00017882" w:rsidP="00B76CF9">
            <w:pPr>
              <w:spacing w:after="0"/>
              <w:jc w:val="center"/>
              <w:rPr>
                <w:ins w:id="1156" w:author="Huawei_Ling Lin" w:date="2024-02-08T15:00:00Z"/>
                <w:rFonts w:ascii="Arial" w:eastAsia="宋体" w:hAnsi="Arial" w:cs="Arial"/>
                <w:sz w:val="18"/>
                <w:szCs w:val="18"/>
                <w:lang w:val="en-US" w:eastAsia="zh-CN"/>
              </w:rPr>
            </w:pPr>
            <w:ins w:id="1157" w:author="Huawei_Ling Lin" w:date="2024-02-08T15:00:00Z">
              <w:r w:rsidRPr="004700C9">
                <w:rPr>
                  <w:rFonts w:ascii="Arial" w:eastAsia="宋体" w:hAnsi="Arial" w:cs="Arial"/>
                  <w:sz w:val="18"/>
                  <w:szCs w:val="18"/>
                  <w:lang w:val="en-US" w:eastAsia="zh-CN"/>
                </w:rPr>
                <w:t>|2*</w:t>
              </w:r>
              <w:proofErr w:type="spellStart"/>
              <w:r w:rsidRPr="004700C9">
                <w:rPr>
                  <w:rFonts w:ascii="Arial" w:eastAsia="宋体" w:hAnsi="Arial" w:cs="Arial"/>
                  <w:sz w:val="18"/>
                  <w:szCs w:val="18"/>
                  <w:lang w:val="en-US" w:eastAsia="zh-CN"/>
                </w:rPr>
                <w:t>fy_high</w:t>
              </w:r>
              <w:proofErr w:type="spellEnd"/>
              <w:r w:rsidRPr="004700C9">
                <w:rPr>
                  <w:rFonts w:ascii="Arial" w:eastAsia="宋体" w:hAnsi="Arial" w:cs="Arial"/>
                  <w:sz w:val="18"/>
                  <w:szCs w:val="18"/>
                  <w:lang w:val="en-US" w:eastAsia="zh-CN"/>
                </w:rPr>
                <w:t xml:space="preserve"> + 3*</w:t>
              </w:r>
              <w:proofErr w:type="spellStart"/>
              <w:r w:rsidRPr="004700C9">
                <w:rPr>
                  <w:rFonts w:ascii="Arial" w:eastAsia="宋体" w:hAnsi="Arial" w:cs="Arial"/>
                  <w:sz w:val="18"/>
                  <w:szCs w:val="18"/>
                  <w:lang w:val="en-US" w:eastAsia="zh-CN"/>
                </w:rPr>
                <w:t>fx_high</w:t>
              </w:r>
              <w:proofErr w:type="spellEnd"/>
              <w:r w:rsidRPr="004700C9">
                <w:rPr>
                  <w:rFonts w:ascii="Arial" w:eastAsia="宋体" w:hAnsi="Arial" w:cs="Arial"/>
                  <w:sz w:val="18"/>
                  <w:szCs w:val="18"/>
                  <w:lang w:val="en-US" w:eastAsia="zh-CN"/>
                </w:rPr>
                <w:t>|</w:t>
              </w:r>
            </w:ins>
          </w:p>
        </w:tc>
      </w:tr>
      <w:tr w:rsidR="00017882" w:rsidRPr="004700C9" w14:paraId="0B8B02EC" w14:textId="77777777" w:rsidTr="00B76CF9">
        <w:trPr>
          <w:trHeight w:val="470"/>
          <w:ins w:id="1158" w:author="Huawei_Ling Lin" w:date="2024-02-08T15:00:00Z"/>
        </w:trPr>
        <w:tc>
          <w:tcPr>
            <w:tcW w:w="2639" w:type="dxa"/>
            <w:tcBorders>
              <w:top w:val="nil"/>
              <w:left w:val="single" w:sz="8" w:space="0" w:color="auto"/>
              <w:bottom w:val="single" w:sz="8" w:space="0" w:color="auto"/>
              <w:right w:val="single" w:sz="4" w:space="0" w:color="auto"/>
            </w:tcBorders>
            <w:shd w:val="clear" w:color="000000" w:fill="FFC000"/>
            <w:noWrap/>
            <w:vAlign w:val="center"/>
            <w:hideMark/>
          </w:tcPr>
          <w:p w14:paraId="1CE17A3D" w14:textId="77777777" w:rsidR="00017882" w:rsidRPr="004700C9" w:rsidRDefault="00017882" w:rsidP="00B76CF9">
            <w:pPr>
              <w:spacing w:after="0"/>
              <w:rPr>
                <w:ins w:id="1159" w:author="Huawei_Ling Lin" w:date="2024-02-08T15:00:00Z"/>
                <w:rFonts w:ascii="Arial" w:eastAsia="宋体" w:hAnsi="Arial" w:cs="Arial"/>
                <w:sz w:val="18"/>
                <w:szCs w:val="18"/>
                <w:lang w:val="en-US" w:eastAsia="zh-CN"/>
              </w:rPr>
            </w:pPr>
            <w:ins w:id="1160" w:author="Huawei_Ling Lin" w:date="2024-02-08T15:00:00Z">
              <w:r w:rsidRPr="004700C9">
                <w:rPr>
                  <w:rFonts w:ascii="Arial" w:eastAsia="宋体" w:hAnsi="Arial" w:cs="Arial"/>
                  <w:sz w:val="18"/>
                  <w:szCs w:val="18"/>
                  <w:lang w:val="en-US" w:eastAsia="zh-CN"/>
                </w:rPr>
                <w:t>IMD frequency limits (MHz)</w:t>
              </w:r>
            </w:ins>
          </w:p>
        </w:tc>
        <w:tc>
          <w:tcPr>
            <w:tcW w:w="1534" w:type="dxa"/>
            <w:tcBorders>
              <w:top w:val="nil"/>
              <w:left w:val="nil"/>
              <w:bottom w:val="single" w:sz="8" w:space="0" w:color="auto"/>
              <w:right w:val="single" w:sz="4" w:space="0" w:color="auto"/>
            </w:tcBorders>
            <w:shd w:val="clear" w:color="000000" w:fill="FFC000"/>
            <w:noWrap/>
            <w:vAlign w:val="center"/>
            <w:hideMark/>
          </w:tcPr>
          <w:p w14:paraId="111B35DA" w14:textId="77777777" w:rsidR="00017882" w:rsidRPr="004700C9" w:rsidRDefault="00017882" w:rsidP="00B76CF9">
            <w:pPr>
              <w:spacing w:after="0"/>
              <w:jc w:val="center"/>
              <w:rPr>
                <w:ins w:id="1161" w:author="Huawei_Ling Lin" w:date="2024-02-08T15:00:00Z"/>
                <w:rFonts w:ascii="Arial" w:eastAsia="宋体" w:hAnsi="Arial" w:cs="Arial"/>
                <w:sz w:val="18"/>
                <w:szCs w:val="18"/>
                <w:lang w:val="en-US" w:eastAsia="zh-CN"/>
              </w:rPr>
            </w:pPr>
            <w:ins w:id="1162" w:author="Huawei_Ling Lin" w:date="2024-02-08T15:00:00Z">
              <w:r w:rsidRPr="004700C9">
                <w:rPr>
                  <w:rFonts w:ascii="Arial" w:eastAsia="宋体" w:hAnsi="Arial" w:cs="Arial"/>
                  <w:sz w:val="18"/>
                  <w:szCs w:val="18"/>
                  <w:lang w:val="en-US" w:eastAsia="zh-CN"/>
                </w:rPr>
                <w:t>8886</w:t>
              </w:r>
            </w:ins>
          </w:p>
        </w:tc>
        <w:tc>
          <w:tcPr>
            <w:tcW w:w="1606" w:type="dxa"/>
            <w:tcBorders>
              <w:top w:val="nil"/>
              <w:left w:val="nil"/>
              <w:bottom w:val="single" w:sz="8" w:space="0" w:color="auto"/>
              <w:right w:val="single" w:sz="4" w:space="0" w:color="auto"/>
            </w:tcBorders>
            <w:shd w:val="clear" w:color="000000" w:fill="FFC000"/>
            <w:noWrap/>
            <w:vAlign w:val="center"/>
            <w:hideMark/>
          </w:tcPr>
          <w:p w14:paraId="5BEDAECE" w14:textId="77777777" w:rsidR="00017882" w:rsidRPr="004700C9" w:rsidRDefault="00017882" w:rsidP="00B76CF9">
            <w:pPr>
              <w:spacing w:after="0"/>
              <w:jc w:val="center"/>
              <w:rPr>
                <w:ins w:id="1163" w:author="Huawei_Ling Lin" w:date="2024-02-08T15:00:00Z"/>
                <w:rFonts w:ascii="Arial" w:eastAsia="宋体" w:hAnsi="Arial" w:cs="Arial"/>
                <w:sz w:val="18"/>
                <w:szCs w:val="18"/>
                <w:lang w:val="en-US" w:eastAsia="zh-CN"/>
              </w:rPr>
            </w:pPr>
            <w:ins w:id="1164" w:author="Huawei_Ling Lin" w:date="2024-02-08T15:00:00Z">
              <w:r w:rsidRPr="004700C9">
                <w:rPr>
                  <w:rFonts w:ascii="Arial" w:eastAsia="宋体" w:hAnsi="Arial" w:cs="Arial"/>
                  <w:sz w:val="18"/>
                  <w:szCs w:val="18"/>
                  <w:lang w:val="en-US" w:eastAsia="zh-CN"/>
                </w:rPr>
                <w:t>9502</w:t>
              </w:r>
            </w:ins>
          </w:p>
        </w:tc>
        <w:tc>
          <w:tcPr>
            <w:tcW w:w="1534" w:type="dxa"/>
            <w:tcBorders>
              <w:top w:val="nil"/>
              <w:left w:val="nil"/>
              <w:bottom w:val="single" w:sz="8" w:space="0" w:color="auto"/>
              <w:right w:val="single" w:sz="4" w:space="0" w:color="auto"/>
            </w:tcBorders>
            <w:shd w:val="clear" w:color="000000" w:fill="FFC000"/>
            <w:noWrap/>
            <w:vAlign w:val="center"/>
            <w:hideMark/>
          </w:tcPr>
          <w:p w14:paraId="48580108" w14:textId="77777777" w:rsidR="00017882" w:rsidRPr="004700C9" w:rsidRDefault="00017882" w:rsidP="00B76CF9">
            <w:pPr>
              <w:spacing w:after="0"/>
              <w:jc w:val="center"/>
              <w:rPr>
                <w:ins w:id="1165" w:author="Huawei_Ling Lin" w:date="2024-02-08T15:00:00Z"/>
                <w:rFonts w:ascii="Arial" w:eastAsia="宋体" w:hAnsi="Arial" w:cs="Arial"/>
                <w:sz w:val="18"/>
                <w:szCs w:val="18"/>
                <w:lang w:val="en-US" w:eastAsia="zh-CN"/>
              </w:rPr>
            </w:pPr>
            <w:ins w:id="1166" w:author="Huawei_Ling Lin" w:date="2024-02-08T15:00:00Z">
              <w:r w:rsidRPr="004700C9">
                <w:rPr>
                  <w:rFonts w:ascii="Arial" w:eastAsia="宋体" w:hAnsi="Arial" w:cs="Arial"/>
                  <w:sz w:val="18"/>
                  <w:szCs w:val="18"/>
                  <w:lang w:val="en-US" w:eastAsia="zh-CN"/>
                </w:rPr>
                <w:t>7089</w:t>
              </w:r>
            </w:ins>
          </w:p>
        </w:tc>
        <w:tc>
          <w:tcPr>
            <w:tcW w:w="1606" w:type="dxa"/>
            <w:tcBorders>
              <w:top w:val="nil"/>
              <w:left w:val="nil"/>
              <w:bottom w:val="single" w:sz="8" w:space="0" w:color="auto"/>
              <w:right w:val="single" w:sz="8" w:space="0" w:color="auto"/>
            </w:tcBorders>
            <w:shd w:val="clear" w:color="000000" w:fill="FFC000"/>
            <w:noWrap/>
            <w:vAlign w:val="center"/>
            <w:hideMark/>
          </w:tcPr>
          <w:p w14:paraId="732C74D5" w14:textId="77777777" w:rsidR="00017882" w:rsidRPr="004700C9" w:rsidRDefault="00017882" w:rsidP="00B76CF9">
            <w:pPr>
              <w:spacing w:after="0"/>
              <w:jc w:val="center"/>
              <w:rPr>
                <w:ins w:id="1167" w:author="Huawei_Ling Lin" w:date="2024-02-08T15:00:00Z"/>
                <w:rFonts w:ascii="Arial" w:eastAsia="宋体" w:hAnsi="Arial" w:cs="Arial"/>
                <w:sz w:val="18"/>
                <w:szCs w:val="18"/>
                <w:lang w:val="en-US" w:eastAsia="zh-CN"/>
              </w:rPr>
            </w:pPr>
            <w:ins w:id="1168" w:author="Huawei_Ling Lin" w:date="2024-02-08T15:00:00Z">
              <w:r w:rsidRPr="004700C9">
                <w:rPr>
                  <w:rFonts w:ascii="Arial" w:eastAsia="宋体" w:hAnsi="Arial" w:cs="Arial"/>
                  <w:sz w:val="18"/>
                  <w:szCs w:val="18"/>
                  <w:lang w:val="en-US" w:eastAsia="zh-CN"/>
                </w:rPr>
                <w:t>7528</w:t>
              </w:r>
            </w:ins>
          </w:p>
        </w:tc>
      </w:tr>
    </w:tbl>
    <w:p w14:paraId="6EFBCECE" w14:textId="77777777" w:rsidR="00017882" w:rsidRPr="009A5D8B" w:rsidRDefault="00017882" w:rsidP="00017882">
      <w:pPr>
        <w:rPr>
          <w:ins w:id="1169" w:author="Huawei_Ling Lin" w:date="2024-02-08T15:00:00Z"/>
          <w:iCs/>
          <w:color w:val="000000" w:themeColor="text1"/>
        </w:rPr>
      </w:pPr>
    </w:p>
    <w:p w14:paraId="4D39A215" w14:textId="77777777" w:rsidR="00017882" w:rsidRDefault="00017882" w:rsidP="00017882">
      <w:pPr>
        <w:pStyle w:val="30"/>
        <w:rPr>
          <w:ins w:id="1170" w:author="Huawei_Ling Lin" w:date="2024-02-08T15:00:00Z"/>
        </w:rPr>
      </w:pPr>
      <w:ins w:id="1171" w:author="Huawei_Ling Lin" w:date="2024-02-08T15:00:00Z">
        <w:r>
          <w:t>6.</w:t>
        </w:r>
        <w:r w:rsidRPr="009A5D8B">
          <w:rPr>
            <w:rFonts w:hint="eastAsia"/>
          </w:rPr>
          <w:t>x</w:t>
        </w:r>
        <w:r w:rsidRPr="000558E4">
          <w:rPr>
            <w:rFonts w:hint="eastAsia"/>
          </w:rPr>
          <w:t>.</w:t>
        </w:r>
        <w:r>
          <w:t>4</w:t>
        </w:r>
        <w:r w:rsidRPr="000558E4">
          <w:tab/>
          <w:t>∆TIB and ∆RIB values</w:t>
        </w:r>
      </w:ins>
    </w:p>
    <w:p w14:paraId="370BD32D" w14:textId="77777777" w:rsidR="00017882" w:rsidRPr="00556E23" w:rsidRDefault="00017882" w:rsidP="00017882">
      <w:pPr>
        <w:rPr>
          <w:ins w:id="1172" w:author="Huawei_Ling Lin" w:date="2024-02-08T15:00:00Z"/>
          <w:strike/>
        </w:rPr>
      </w:pPr>
      <w:ins w:id="1173" w:author="Huawei_Ling Lin" w:date="2024-02-08T15:00:00Z">
        <w:r>
          <w:rPr>
            <w:rFonts w:hint="eastAsia"/>
          </w:rPr>
          <w:t>F</w:t>
        </w:r>
        <w:r>
          <w:t xml:space="preserve">or </w:t>
        </w:r>
        <w:r w:rsidRPr="004700C9">
          <w:t>DC_12_n25-n41</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w:t>
        </w:r>
        <w:r w:rsidRPr="00B3759B">
          <w:rPr>
            <w:rFonts w:hint="eastAsia"/>
          </w:rPr>
          <w:t>as</w:t>
        </w:r>
        <w:r>
          <w:t xml:space="preserve"> </w:t>
        </w:r>
        <w:r w:rsidRPr="00B3759B">
          <w:rPr>
            <w:rFonts w:hint="eastAsia"/>
          </w:rPr>
          <w:t>follows</w:t>
        </w:r>
        <w:r>
          <w:t>.</w:t>
        </w:r>
      </w:ins>
    </w:p>
    <w:p w14:paraId="5BB12D21" w14:textId="77777777" w:rsidR="00017882" w:rsidRDefault="00017882" w:rsidP="00017882">
      <w:pPr>
        <w:pStyle w:val="TH"/>
        <w:rPr>
          <w:ins w:id="1174" w:author="Huawei_Ling Lin" w:date="2024-02-08T15:00:00Z"/>
          <w:lang w:eastAsia="ko-KR"/>
        </w:rPr>
      </w:pPr>
      <w:ins w:id="1175" w:author="Huawei_Ling Lin" w:date="2024-02-08T15:00:00Z">
        <w:r>
          <w:rPr>
            <w:lang w:eastAsia="ko-KR"/>
          </w:rPr>
          <w:lastRenderedPageBreak/>
          <w:t>Table 6.</w:t>
        </w:r>
        <w:r w:rsidRPr="0062211A">
          <w:rPr>
            <w:rFonts w:hint="eastAsia"/>
          </w:rPr>
          <w:t>x</w:t>
        </w:r>
        <w:r>
          <w:t>.</w:t>
        </w:r>
        <w:r>
          <w:rPr>
            <w:rFonts w:cs="Arial"/>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7882" w14:paraId="53B976AC" w14:textId="77777777" w:rsidTr="00B76CF9">
        <w:trPr>
          <w:trHeight w:val="187"/>
          <w:tblHeader/>
          <w:jc w:val="center"/>
          <w:ins w:id="1176" w:author="Huawei_Ling Lin" w:date="2024-02-08T15:00:00Z"/>
        </w:trPr>
        <w:tc>
          <w:tcPr>
            <w:tcW w:w="1769" w:type="dxa"/>
            <w:vMerge w:val="restart"/>
            <w:tcBorders>
              <w:top w:val="single" w:sz="4" w:space="0" w:color="auto"/>
              <w:left w:val="single" w:sz="4" w:space="0" w:color="auto"/>
              <w:bottom w:val="single" w:sz="4" w:space="0" w:color="auto"/>
              <w:right w:val="single" w:sz="4" w:space="0" w:color="auto"/>
            </w:tcBorders>
            <w:hideMark/>
          </w:tcPr>
          <w:p w14:paraId="371D2547" w14:textId="77777777" w:rsidR="00017882" w:rsidRDefault="00017882" w:rsidP="00B76CF9">
            <w:pPr>
              <w:pStyle w:val="TAH"/>
              <w:keepNext w:val="0"/>
              <w:rPr>
                <w:ins w:id="1177" w:author="Huawei_Ling Lin" w:date="2024-02-08T15:00:00Z"/>
              </w:rPr>
            </w:pPr>
            <w:ins w:id="1178" w:author="Huawei_Ling Lin" w:date="2024-02-08T15:0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42BE9E9" w14:textId="77777777" w:rsidR="00017882" w:rsidRDefault="00017882" w:rsidP="00B76CF9">
            <w:pPr>
              <w:pStyle w:val="TAH"/>
              <w:keepNext w:val="0"/>
              <w:rPr>
                <w:ins w:id="1179" w:author="Huawei_Ling Lin" w:date="2024-02-08T15:00:00Z"/>
              </w:rPr>
            </w:pPr>
            <w:proofErr w:type="spellStart"/>
            <w:ins w:id="1180" w:author="Huawei_Ling Lin" w:date="2024-02-08T15:00: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017882" w14:paraId="4726B899" w14:textId="77777777" w:rsidTr="00B76CF9">
        <w:trPr>
          <w:trHeight w:val="187"/>
          <w:tblHeader/>
          <w:jc w:val="center"/>
          <w:ins w:id="1181" w:author="Huawei_Ling Lin" w:date="2024-02-08T15: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D0A7509" w14:textId="77777777" w:rsidR="00017882" w:rsidRDefault="00017882" w:rsidP="00B76CF9">
            <w:pPr>
              <w:spacing w:after="0"/>
              <w:rPr>
                <w:ins w:id="1182" w:author="Huawei_Ling Lin" w:date="2024-02-08T15:00: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3897DC" w14:textId="77777777" w:rsidR="00017882" w:rsidRDefault="00017882" w:rsidP="00B76CF9">
            <w:pPr>
              <w:pStyle w:val="TAH"/>
              <w:keepNext w:val="0"/>
              <w:rPr>
                <w:ins w:id="1183" w:author="Huawei_Ling Lin" w:date="2024-02-08T15:00:00Z"/>
              </w:rPr>
            </w:pPr>
            <w:ins w:id="1184" w:author="Huawei_Ling Lin" w:date="2024-02-08T15:00:00Z">
              <w:r>
                <w:rPr>
                  <w:color w:val="000000" w:themeColor="text1"/>
                </w:rPr>
                <w:t>Component band in order of bands in configuration</w:t>
              </w:r>
              <w:r>
                <w:rPr>
                  <w:color w:val="000000" w:themeColor="text1"/>
                  <w:vertAlign w:val="superscript"/>
                </w:rPr>
                <w:t>7</w:t>
              </w:r>
            </w:ins>
          </w:p>
        </w:tc>
      </w:tr>
      <w:tr w:rsidR="00017882" w14:paraId="41B064C1" w14:textId="77777777" w:rsidTr="00B76CF9">
        <w:trPr>
          <w:trHeight w:val="187"/>
          <w:jc w:val="center"/>
          <w:ins w:id="1185" w:author="Huawei_Ling Lin" w:date="2024-02-08T15:00:00Z"/>
        </w:trPr>
        <w:tc>
          <w:tcPr>
            <w:tcW w:w="1769" w:type="dxa"/>
            <w:tcBorders>
              <w:top w:val="single" w:sz="4" w:space="0" w:color="auto"/>
              <w:left w:val="single" w:sz="4" w:space="0" w:color="auto"/>
              <w:bottom w:val="single" w:sz="4" w:space="0" w:color="auto"/>
              <w:right w:val="single" w:sz="4" w:space="0" w:color="auto"/>
            </w:tcBorders>
            <w:hideMark/>
          </w:tcPr>
          <w:p w14:paraId="3384B214" w14:textId="77777777" w:rsidR="00017882" w:rsidRDefault="00017882" w:rsidP="00B76CF9">
            <w:pPr>
              <w:pStyle w:val="TAC"/>
              <w:rPr>
                <w:ins w:id="1186" w:author="Huawei_Ling Lin" w:date="2024-02-08T15:00:00Z"/>
              </w:rPr>
            </w:pPr>
            <w:ins w:id="1187" w:author="Huawei_Ling Lin" w:date="2024-02-08T15:00:00Z">
              <w:r w:rsidRPr="004700C9">
                <w:t>DC_12_n25-n41</w:t>
              </w:r>
            </w:ins>
          </w:p>
        </w:tc>
        <w:tc>
          <w:tcPr>
            <w:tcW w:w="2290" w:type="dxa"/>
            <w:tcBorders>
              <w:top w:val="single" w:sz="4" w:space="0" w:color="auto"/>
              <w:left w:val="single" w:sz="4" w:space="0" w:color="auto"/>
              <w:bottom w:val="single" w:sz="4" w:space="0" w:color="auto"/>
              <w:right w:val="single" w:sz="4" w:space="0" w:color="auto"/>
            </w:tcBorders>
            <w:vAlign w:val="center"/>
          </w:tcPr>
          <w:p w14:paraId="04B083B5" w14:textId="77777777" w:rsidR="00017882" w:rsidRPr="006104F4" w:rsidRDefault="00017882" w:rsidP="00B76CF9">
            <w:pPr>
              <w:pStyle w:val="TAC"/>
              <w:rPr>
                <w:ins w:id="1188" w:author="Huawei_Ling Lin" w:date="2024-02-08T15:00:00Z"/>
                <w:rFonts w:eastAsiaTheme="minorEastAsia"/>
                <w:lang w:eastAsia="ko-KR"/>
              </w:rPr>
            </w:pPr>
            <w:ins w:id="1189" w:author="Huawei_Ling Lin" w:date="2024-02-08T15:00: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B97373" w14:textId="77777777" w:rsidR="00017882" w:rsidRPr="006104F4" w:rsidRDefault="00017882" w:rsidP="00B76CF9">
            <w:pPr>
              <w:pStyle w:val="TAC"/>
              <w:rPr>
                <w:ins w:id="1190" w:author="Huawei_Ling Lin" w:date="2024-02-08T15:00:00Z"/>
                <w:rFonts w:eastAsiaTheme="minorEastAsia"/>
                <w:lang w:eastAsia="ko-KR"/>
              </w:rPr>
            </w:pPr>
            <w:ins w:id="1191" w:author="Huawei_Ling Lin" w:date="2024-02-08T15:00: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F8EBB33" w14:textId="77777777" w:rsidR="00017882" w:rsidRPr="006104F4" w:rsidRDefault="00017882" w:rsidP="00B76CF9">
            <w:pPr>
              <w:pStyle w:val="TAC"/>
              <w:rPr>
                <w:ins w:id="1192" w:author="Huawei_Ling Lin" w:date="2024-02-08T15:00:00Z"/>
                <w:rFonts w:eastAsiaTheme="minorEastAsia"/>
                <w:lang w:eastAsia="ko-KR"/>
              </w:rPr>
            </w:pPr>
            <w:ins w:id="1193" w:author="Huawei_Ling Lin" w:date="2024-02-08T15:00:00Z">
              <w:r>
                <w:rPr>
                  <w:rFonts w:eastAsiaTheme="minorEastAsia" w:hint="eastAsia"/>
                  <w:lang w:eastAsia="ko-KR"/>
                </w:rPr>
                <w:t>0</w:t>
              </w:r>
              <w:r>
                <w:rPr>
                  <w:rFonts w:eastAsiaTheme="minorEastAsia"/>
                  <w:lang w:eastAsia="ko-KR"/>
                </w:rPr>
                <w:t>.4</w:t>
              </w:r>
              <w:r w:rsidRPr="007543E3">
                <w:rPr>
                  <w:rFonts w:eastAsiaTheme="minorEastAsia"/>
                  <w:vertAlign w:val="superscript"/>
                  <w:lang w:eastAsia="ko-KR"/>
                </w:rPr>
                <w:t>1</w:t>
              </w:r>
              <w:r>
                <w:rPr>
                  <w:rFonts w:eastAsiaTheme="minorEastAsia"/>
                  <w:lang w:eastAsia="ko-KR"/>
                </w:rPr>
                <w:t>/0.9</w:t>
              </w:r>
              <w:r w:rsidRPr="007543E3">
                <w:rPr>
                  <w:rFonts w:eastAsiaTheme="minorEastAsia"/>
                  <w:vertAlign w:val="superscript"/>
                  <w:lang w:eastAsia="ko-KR"/>
                </w:rPr>
                <w:t>2</w:t>
              </w:r>
            </w:ins>
          </w:p>
        </w:tc>
      </w:tr>
      <w:tr w:rsidR="00017882" w14:paraId="5ED87511" w14:textId="77777777" w:rsidTr="00B76CF9">
        <w:trPr>
          <w:trHeight w:val="187"/>
          <w:jc w:val="center"/>
          <w:ins w:id="1194" w:author="Huawei_Ling Lin" w:date="2024-02-08T15:00:00Z"/>
        </w:trPr>
        <w:tc>
          <w:tcPr>
            <w:tcW w:w="8641" w:type="dxa"/>
            <w:gridSpan w:val="4"/>
            <w:tcBorders>
              <w:top w:val="single" w:sz="4" w:space="0" w:color="auto"/>
              <w:left w:val="single" w:sz="4" w:space="0" w:color="auto"/>
              <w:bottom w:val="single" w:sz="4" w:space="0" w:color="auto"/>
              <w:right w:val="single" w:sz="4" w:space="0" w:color="auto"/>
            </w:tcBorders>
            <w:hideMark/>
          </w:tcPr>
          <w:p w14:paraId="271606B3" w14:textId="77777777" w:rsidR="00017882" w:rsidRPr="007543E3" w:rsidRDefault="00017882" w:rsidP="00B76CF9">
            <w:pPr>
              <w:keepNext/>
              <w:keepLines/>
              <w:spacing w:after="0"/>
              <w:ind w:left="851" w:hanging="851"/>
              <w:rPr>
                <w:ins w:id="1195" w:author="Huawei_Ling Lin" w:date="2024-02-08T15:00:00Z"/>
                <w:sz w:val="18"/>
                <w:szCs w:val="18"/>
              </w:rPr>
            </w:pPr>
            <w:ins w:id="1196" w:author="Huawei_Ling Lin" w:date="2024-02-08T15:00:00Z">
              <w:r w:rsidRPr="007543E3">
                <w:rPr>
                  <w:sz w:val="18"/>
                  <w:szCs w:val="18"/>
                </w:rPr>
                <w:t>NOTE 1:</w:t>
              </w:r>
              <w:r w:rsidRPr="007543E3">
                <w:rPr>
                  <w:sz w:val="18"/>
                  <w:szCs w:val="18"/>
                </w:rPr>
                <w:tab/>
                <w:t>The requirement is applied for UE transmitting on the frequency range of 2545 - 2690 </w:t>
              </w:r>
              <w:proofErr w:type="spellStart"/>
              <w:r w:rsidRPr="007543E3">
                <w:rPr>
                  <w:sz w:val="18"/>
                  <w:szCs w:val="18"/>
                </w:rPr>
                <w:t>MHz.</w:t>
              </w:r>
              <w:proofErr w:type="spellEnd"/>
            </w:ins>
          </w:p>
          <w:p w14:paraId="130BB88D" w14:textId="77777777" w:rsidR="00017882" w:rsidRPr="007543E3" w:rsidRDefault="00017882" w:rsidP="00B76CF9">
            <w:pPr>
              <w:keepNext/>
              <w:keepLines/>
              <w:spacing w:after="0"/>
              <w:ind w:left="851" w:hanging="851"/>
              <w:rPr>
                <w:ins w:id="1197" w:author="Huawei_Ling Lin" w:date="2024-02-08T15:00:00Z"/>
                <w:sz w:val="18"/>
                <w:szCs w:val="18"/>
              </w:rPr>
            </w:pPr>
            <w:ins w:id="1198" w:author="Huawei_Ling Lin" w:date="2024-02-08T15:00:00Z">
              <w:r w:rsidRPr="007543E3">
                <w:rPr>
                  <w:sz w:val="18"/>
                  <w:szCs w:val="18"/>
                </w:rPr>
                <w:t>NOTE 2:</w:t>
              </w:r>
              <w:r w:rsidRPr="007543E3">
                <w:rPr>
                  <w:sz w:val="18"/>
                  <w:szCs w:val="18"/>
                </w:rPr>
                <w:tab/>
                <w:t>The requirement is applied for UE transmitting on the frequency range of 2496 - 2545 </w:t>
              </w:r>
              <w:proofErr w:type="spellStart"/>
              <w:r w:rsidRPr="007543E3">
                <w:rPr>
                  <w:sz w:val="18"/>
                  <w:szCs w:val="18"/>
                </w:rPr>
                <w:t>MHz.</w:t>
              </w:r>
              <w:proofErr w:type="spellEnd"/>
            </w:ins>
          </w:p>
          <w:p w14:paraId="43B3C38D" w14:textId="77777777" w:rsidR="00017882" w:rsidRPr="007543E3" w:rsidRDefault="00017882" w:rsidP="00B76CF9">
            <w:pPr>
              <w:keepNext/>
              <w:keepLines/>
              <w:spacing w:after="0"/>
              <w:ind w:left="851" w:hanging="851"/>
              <w:rPr>
                <w:ins w:id="1199" w:author="Huawei_Ling Lin" w:date="2024-02-08T15:00:00Z"/>
                <w:sz w:val="18"/>
                <w:szCs w:val="18"/>
              </w:rPr>
            </w:pPr>
            <w:ins w:id="1200" w:author="Huawei_Ling Lin" w:date="2024-02-08T15:00:00Z">
              <w:r w:rsidRPr="007543E3">
                <w:rPr>
                  <w:sz w:val="18"/>
                  <w:szCs w:val="18"/>
                </w:rPr>
                <w:t>NOTE 6:</w:t>
              </w:r>
              <w:r w:rsidRPr="007543E3">
                <w:rPr>
                  <w:sz w:val="18"/>
                  <w:szCs w:val="18"/>
                </w:rPr>
                <w:tab/>
                <w:t xml:space="preserve">“-” denotes </w:t>
              </w:r>
              <w:proofErr w:type="spellStart"/>
              <w:r w:rsidRPr="007543E3">
                <w:rPr>
                  <w:sz w:val="18"/>
                  <w:szCs w:val="18"/>
                </w:rPr>
                <w:t>Δ</w:t>
              </w:r>
              <w:proofErr w:type="gramStart"/>
              <w:r w:rsidRPr="007543E3">
                <w:rPr>
                  <w:sz w:val="18"/>
                  <w:szCs w:val="18"/>
                </w:rPr>
                <w:t>TIB,c</w:t>
              </w:r>
              <w:proofErr w:type="spellEnd"/>
              <w:proofErr w:type="gramEnd"/>
              <w:r w:rsidRPr="007543E3">
                <w:rPr>
                  <w:sz w:val="18"/>
                  <w:szCs w:val="18"/>
                </w:rPr>
                <w:t xml:space="preserve"> = 0.</w:t>
              </w:r>
            </w:ins>
          </w:p>
          <w:p w14:paraId="6261D941" w14:textId="77777777" w:rsidR="00017882" w:rsidRPr="007543E3" w:rsidRDefault="00017882" w:rsidP="00B76CF9">
            <w:pPr>
              <w:keepNext/>
              <w:keepLines/>
              <w:spacing w:after="0"/>
              <w:ind w:left="851" w:hanging="851"/>
              <w:rPr>
                <w:ins w:id="1201" w:author="Huawei_Ling Lin" w:date="2024-02-08T15:00:00Z"/>
                <w:sz w:val="18"/>
                <w:szCs w:val="18"/>
              </w:rPr>
            </w:pPr>
            <w:ins w:id="1202" w:author="Huawei_Ling Lin" w:date="2024-02-08T15:00: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311000F1" w14:textId="77777777" w:rsidR="00017882" w:rsidRPr="00C11F06" w:rsidRDefault="00017882" w:rsidP="00017882">
      <w:pPr>
        <w:rPr>
          <w:ins w:id="1203" w:author="Huawei_Ling Lin" w:date="2024-02-08T15:00:00Z"/>
        </w:rPr>
      </w:pPr>
    </w:p>
    <w:p w14:paraId="4E00E961" w14:textId="77777777" w:rsidR="00017882" w:rsidRDefault="00017882" w:rsidP="00017882">
      <w:pPr>
        <w:pStyle w:val="TH"/>
        <w:rPr>
          <w:ins w:id="1204" w:author="Huawei_Ling Lin" w:date="2024-02-08T15:00:00Z"/>
        </w:rPr>
      </w:pPr>
      <w:ins w:id="1205" w:author="Huawei_Ling Lin" w:date="2024-02-08T15:00:00Z">
        <w:r w:rsidRPr="00460387">
          <w:t xml:space="preserve">Table </w:t>
        </w:r>
        <w:r>
          <w:rPr>
            <w:lang w:eastAsia="ja-JP"/>
          </w:rPr>
          <w:t>6</w:t>
        </w:r>
        <w:r>
          <w:t>.</w:t>
        </w:r>
        <w:r w:rsidRPr="0062211A">
          <w:rPr>
            <w:rFonts w:hint="eastAsia"/>
          </w:rPr>
          <w:t>x</w:t>
        </w:r>
        <w:r w:rsidRPr="00460387">
          <w:t>.</w:t>
        </w:r>
        <w:r w:rsidRPr="0062211A">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7882" w14:paraId="4C259AA3" w14:textId="77777777" w:rsidTr="00B76CF9">
        <w:trPr>
          <w:trHeight w:val="187"/>
          <w:tblHeader/>
          <w:jc w:val="center"/>
          <w:ins w:id="1206" w:author="Huawei_Ling Lin" w:date="2024-02-08T15:00:00Z"/>
        </w:trPr>
        <w:tc>
          <w:tcPr>
            <w:tcW w:w="1744" w:type="dxa"/>
            <w:vMerge w:val="restart"/>
            <w:tcBorders>
              <w:top w:val="single" w:sz="4" w:space="0" w:color="auto"/>
              <w:left w:val="single" w:sz="4" w:space="0" w:color="auto"/>
              <w:bottom w:val="single" w:sz="4" w:space="0" w:color="auto"/>
              <w:right w:val="single" w:sz="4" w:space="0" w:color="auto"/>
            </w:tcBorders>
            <w:hideMark/>
          </w:tcPr>
          <w:p w14:paraId="14060130" w14:textId="77777777" w:rsidR="00017882" w:rsidRDefault="00017882" w:rsidP="00B76CF9">
            <w:pPr>
              <w:keepNext/>
              <w:keepLines/>
              <w:spacing w:after="0"/>
              <w:jc w:val="center"/>
              <w:rPr>
                <w:ins w:id="1207" w:author="Huawei_Ling Lin" w:date="2024-02-08T15:00:00Z"/>
                <w:b/>
                <w:sz w:val="18"/>
              </w:rPr>
            </w:pPr>
            <w:ins w:id="1208" w:author="Huawei_Ling Lin" w:date="2024-02-08T15:00: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6844D6" w14:textId="77777777" w:rsidR="00017882" w:rsidRDefault="00017882" w:rsidP="00B76CF9">
            <w:pPr>
              <w:pStyle w:val="TAH"/>
              <w:rPr>
                <w:ins w:id="1209" w:author="Huawei_Ling Lin" w:date="2024-02-08T15:00:00Z"/>
                <w:rFonts w:cs="Arial"/>
                <w:b w:val="0"/>
                <w:color w:val="000000" w:themeColor="text1"/>
                <w:kern w:val="2"/>
              </w:rPr>
            </w:pPr>
            <w:proofErr w:type="spellStart"/>
            <w:ins w:id="1210" w:author="Huawei_Ling Lin" w:date="2024-02-08T15:00: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017882" w14:paraId="61B81420" w14:textId="77777777" w:rsidTr="00B76CF9">
        <w:trPr>
          <w:trHeight w:val="187"/>
          <w:tblHeader/>
          <w:jc w:val="center"/>
          <w:ins w:id="1211" w:author="Huawei_Ling Lin" w:date="2024-02-08T15:0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AA3156" w14:textId="77777777" w:rsidR="00017882" w:rsidRDefault="00017882" w:rsidP="00B76CF9">
            <w:pPr>
              <w:spacing w:after="0"/>
              <w:rPr>
                <w:ins w:id="1212" w:author="Huawei_Ling Lin" w:date="2024-02-08T15:00: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338D13" w14:textId="77777777" w:rsidR="00017882" w:rsidRDefault="00017882" w:rsidP="00B76CF9">
            <w:pPr>
              <w:pStyle w:val="TAH"/>
              <w:rPr>
                <w:ins w:id="1213" w:author="Huawei_Ling Lin" w:date="2024-02-08T15:00:00Z"/>
                <w:rFonts w:cs="Arial"/>
                <w:b w:val="0"/>
                <w:color w:val="000000" w:themeColor="text1"/>
                <w:kern w:val="2"/>
                <w:vertAlign w:val="superscript"/>
              </w:rPr>
            </w:pPr>
            <w:ins w:id="1214" w:author="Huawei_Ling Lin" w:date="2024-02-08T15:00:00Z">
              <w:r>
                <w:rPr>
                  <w:color w:val="000000" w:themeColor="text1"/>
                </w:rPr>
                <w:t>Component band in order of bands in configuration</w:t>
              </w:r>
              <w:r>
                <w:rPr>
                  <w:color w:val="000000" w:themeColor="text1"/>
                  <w:vertAlign w:val="superscript"/>
                </w:rPr>
                <w:t>8</w:t>
              </w:r>
            </w:ins>
          </w:p>
        </w:tc>
      </w:tr>
      <w:tr w:rsidR="00017882" w14:paraId="38021D25" w14:textId="77777777" w:rsidTr="00B76CF9">
        <w:trPr>
          <w:trHeight w:val="187"/>
          <w:jc w:val="center"/>
          <w:ins w:id="1215" w:author="Huawei_Ling Lin" w:date="2024-02-08T15:00:00Z"/>
        </w:trPr>
        <w:tc>
          <w:tcPr>
            <w:tcW w:w="1744" w:type="dxa"/>
            <w:tcBorders>
              <w:top w:val="single" w:sz="4" w:space="0" w:color="auto"/>
              <w:left w:val="single" w:sz="4" w:space="0" w:color="auto"/>
              <w:bottom w:val="single" w:sz="4" w:space="0" w:color="auto"/>
              <w:right w:val="single" w:sz="4" w:space="0" w:color="auto"/>
            </w:tcBorders>
            <w:hideMark/>
          </w:tcPr>
          <w:p w14:paraId="6DE90423" w14:textId="77777777" w:rsidR="00017882" w:rsidRDefault="00017882" w:rsidP="00B76CF9">
            <w:pPr>
              <w:pStyle w:val="TAC"/>
              <w:rPr>
                <w:ins w:id="1216" w:author="Huawei_Ling Lin" w:date="2024-02-08T15:00:00Z"/>
              </w:rPr>
            </w:pPr>
            <w:ins w:id="1217" w:author="Huawei_Ling Lin" w:date="2024-02-08T15:00:00Z">
              <w:r w:rsidRPr="004700C9">
                <w:t>DC_12_n25-n41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509DDD" w14:textId="77777777" w:rsidR="00017882" w:rsidRPr="006104F4" w:rsidRDefault="00017882" w:rsidP="00B76CF9">
            <w:pPr>
              <w:pStyle w:val="TAC"/>
              <w:rPr>
                <w:ins w:id="1218" w:author="Huawei_Ling Lin" w:date="2024-02-08T15:00:00Z"/>
                <w:rFonts w:eastAsiaTheme="minorEastAsia"/>
                <w:lang w:eastAsia="ko-KR"/>
              </w:rPr>
            </w:pPr>
            <w:ins w:id="1219" w:author="Huawei_Ling Lin" w:date="2024-02-08T15:00: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2C4F788" w14:textId="77777777" w:rsidR="00017882" w:rsidRDefault="00017882" w:rsidP="00B76CF9">
            <w:pPr>
              <w:pStyle w:val="TAC"/>
              <w:rPr>
                <w:ins w:id="1220" w:author="Huawei_Ling Lin" w:date="2024-02-08T15:00:00Z"/>
                <w:rFonts w:eastAsiaTheme="minorEastAsia"/>
                <w:lang w:eastAsia="ko-KR"/>
              </w:rPr>
            </w:pPr>
            <w:ins w:id="1221" w:author="Huawei_Ling Lin" w:date="2024-02-08T15:00: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590ADB" w14:textId="77777777" w:rsidR="00017882" w:rsidRDefault="00017882" w:rsidP="00B76CF9">
            <w:pPr>
              <w:pStyle w:val="TAC"/>
              <w:rPr>
                <w:ins w:id="1222" w:author="Huawei_Ling Lin" w:date="2024-02-08T15:00:00Z"/>
                <w:rFonts w:eastAsiaTheme="minorEastAsia"/>
                <w:lang w:eastAsia="ko-KR"/>
              </w:rPr>
            </w:pPr>
            <w:ins w:id="1223" w:author="Huawei_Ling Lin" w:date="2024-02-08T15:00:00Z">
              <w:r>
                <w:rPr>
                  <w:rFonts w:eastAsiaTheme="minorEastAsia"/>
                  <w:lang w:eastAsia="ko-KR"/>
                </w:rPr>
                <w:t>-</w:t>
              </w:r>
            </w:ins>
          </w:p>
        </w:tc>
      </w:tr>
      <w:tr w:rsidR="00017882" w14:paraId="01C8AC04" w14:textId="77777777" w:rsidTr="00B76CF9">
        <w:trPr>
          <w:trHeight w:val="187"/>
          <w:jc w:val="center"/>
          <w:ins w:id="1224" w:author="Huawei_Ling Lin" w:date="2024-02-08T15:00:00Z"/>
        </w:trPr>
        <w:tc>
          <w:tcPr>
            <w:tcW w:w="8641" w:type="dxa"/>
            <w:gridSpan w:val="4"/>
            <w:tcBorders>
              <w:top w:val="single" w:sz="4" w:space="0" w:color="auto"/>
              <w:left w:val="single" w:sz="4" w:space="0" w:color="auto"/>
              <w:bottom w:val="single" w:sz="4" w:space="0" w:color="auto"/>
              <w:right w:val="single" w:sz="4" w:space="0" w:color="auto"/>
            </w:tcBorders>
            <w:hideMark/>
          </w:tcPr>
          <w:p w14:paraId="4424E703" w14:textId="77777777" w:rsidR="00017882" w:rsidRDefault="00017882" w:rsidP="00B76CF9">
            <w:pPr>
              <w:keepNext/>
              <w:keepLines/>
              <w:spacing w:after="0"/>
              <w:ind w:left="851" w:hanging="851"/>
              <w:rPr>
                <w:ins w:id="1225" w:author="Huawei_Ling Lin" w:date="2024-02-08T15:00:00Z"/>
              </w:rPr>
            </w:pPr>
            <w:ins w:id="1226" w:author="Huawei_Ling Lin" w:date="2024-02-08T15:00: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56BF3E5F" w14:textId="77777777" w:rsidR="00017882" w:rsidRDefault="00017882" w:rsidP="00B76CF9">
            <w:pPr>
              <w:keepNext/>
              <w:keepLines/>
              <w:spacing w:after="0"/>
              <w:ind w:left="851" w:hanging="851"/>
              <w:rPr>
                <w:ins w:id="1227" w:author="Huawei_Ling Lin" w:date="2024-02-08T15:00:00Z"/>
                <w:sz w:val="18"/>
              </w:rPr>
            </w:pPr>
            <w:ins w:id="1228" w:author="Huawei_Ling Lin" w:date="2024-02-08T15:00: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0A7BBF57" w14:textId="77777777" w:rsidR="00017882" w:rsidRDefault="00017882" w:rsidP="00017882">
      <w:pPr>
        <w:rPr>
          <w:ins w:id="1229" w:author="Huawei_Ling Lin" w:date="2024-02-08T15:00:00Z"/>
          <w:rFonts w:eastAsia="等线"/>
          <w:lang w:eastAsia="zh-CN"/>
        </w:rPr>
      </w:pPr>
    </w:p>
    <w:p w14:paraId="486834B0" w14:textId="77777777" w:rsidR="00017882" w:rsidRDefault="00017882" w:rsidP="00017882">
      <w:pPr>
        <w:pStyle w:val="30"/>
        <w:rPr>
          <w:ins w:id="1230" w:author="Huawei_Ling Lin" w:date="2024-02-08T15:00:00Z"/>
        </w:rPr>
      </w:pPr>
      <w:ins w:id="1231" w:author="Huawei_Ling Lin" w:date="2024-02-08T15:00:00Z">
        <w:r>
          <w:t>6.</w:t>
        </w:r>
        <w:r w:rsidRPr="009A5D8B">
          <w:rPr>
            <w:rFonts w:hint="eastAsia"/>
          </w:rPr>
          <w:t>x</w:t>
        </w:r>
        <w:r w:rsidRPr="000558E4">
          <w:rPr>
            <w:rFonts w:hint="eastAsia"/>
          </w:rPr>
          <w:t>.</w:t>
        </w:r>
        <w:r>
          <w:t>5</w:t>
        </w:r>
        <w:r w:rsidRPr="000558E4">
          <w:tab/>
        </w:r>
        <w:r>
          <w:t>MSD requirements</w:t>
        </w:r>
      </w:ins>
    </w:p>
    <w:p w14:paraId="60BA2ABA" w14:textId="77777777" w:rsidR="00017882" w:rsidRPr="00AF4859" w:rsidRDefault="00017882" w:rsidP="00017882">
      <w:pPr>
        <w:ind w:left="400" w:hangingChars="200" w:hanging="400"/>
        <w:rPr>
          <w:ins w:id="1232" w:author="Huawei_Ling Lin" w:date="2024-02-08T15:00:00Z"/>
          <w:iCs/>
          <w:color w:val="000000" w:themeColor="text1"/>
        </w:rPr>
      </w:pPr>
      <w:ins w:id="1233" w:author="Huawei_Ling Lin" w:date="2024-02-08T15:00:00Z">
        <w:r>
          <w:rPr>
            <w:iCs/>
            <w:color w:val="000000" w:themeColor="text1"/>
          </w:rPr>
          <w:t xml:space="preserve">The MSD value </w:t>
        </w:r>
        <w:r>
          <w:rPr>
            <w:rFonts w:hint="eastAsia"/>
            <w:iCs/>
            <w:color w:val="000000" w:themeColor="text1"/>
          </w:rPr>
          <w:t>f</w:t>
        </w:r>
        <w:r>
          <w:rPr>
            <w:iCs/>
            <w:color w:val="000000" w:themeColor="text1"/>
          </w:rPr>
          <w:t xml:space="preserve">or the IMD2 interference of UL DC_12_n25 on DL Band n41 is reused from </w:t>
        </w:r>
        <w:r w:rsidRPr="00AF4859">
          <w:rPr>
            <w:iCs/>
            <w:color w:val="000000" w:themeColor="text1"/>
          </w:rPr>
          <w:t>DC_12A_n2A-n41A.</w:t>
        </w:r>
      </w:ins>
    </w:p>
    <w:p w14:paraId="61061A94" w14:textId="77777777" w:rsidR="00017882" w:rsidRDefault="00017882" w:rsidP="00017882">
      <w:pPr>
        <w:ind w:left="400" w:hangingChars="200" w:hanging="400"/>
        <w:rPr>
          <w:ins w:id="1234" w:author="Huawei_Ling Lin" w:date="2024-02-08T15:00:00Z"/>
          <w:rFonts w:asciiTheme="minorEastAsia" w:eastAsiaTheme="minorEastAsia" w:hAnsiTheme="minorEastAsia"/>
          <w:iCs/>
          <w:color w:val="000000" w:themeColor="text1"/>
          <w:lang w:eastAsia="zh-CN"/>
        </w:rPr>
      </w:pPr>
      <w:ins w:id="1235" w:author="Huawei_Ling Lin" w:date="2024-02-08T15:00:00Z">
        <w:r>
          <w:rPr>
            <w:iCs/>
            <w:color w:val="000000" w:themeColor="text1"/>
          </w:rPr>
          <w:t xml:space="preserve">The MSD value </w:t>
        </w:r>
        <w:r>
          <w:rPr>
            <w:rFonts w:hint="eastAsia"/>
            <w:iCs/>
            <w:color w:val="000000" w:themeColor="text1"/>
          </w:rPr>
          <w:t>f</w:t>
        </w:r>
        <w:r>
          <w:rPr>
            <w:iCs/>
            <w:color w:val="000000" w:themeColor="text1"/>
          </w:rPr>
          <w:t>or the IMD2 interference of UL DC_12_n41 on DL Band n25 is given as follows</w:t>
        </w:r>
        <w:r>
          <w:rPr>
            <w:rFonts w:asciiTheme="minorEastAsia" w:eastAsiaTheme="minorEastAsia" w:hAnsiTheme="minorEastAsia"/>
            <w:iCs/>
            <w:color w:val="000000" w:themeColor="text1"/>
            <w:lang w:eastAsia="zh-CN"/>
          </w:rPr>
          <w:t>.</w:t>
        </w:r>
      </w:ins>
    </w:p>
    <w:p w14:paraId="42368704" w14:textId="77777777" w:rsidR="00017882" w:rsidRDefault="00017882" w:rsidP="00017882">
      <w:pPr>
        <w:pStyle w:val="TH"/>
        <w:rPr>
          <w:ins w:id="1236" w:author="Huawei_Ling Lin" w:date="2024-02-08T15:00:00Z"/>
          <w:lang w:val="en-US" w:eastAsia="zh-CN"/>
        </w:rPr>
      </w:pPr>
      <w:ins w:id="1237" w:author="Huawei_Ling Lin" w:date="2024-02-08T15:00:00Z">
        <w:r w:rsidRPr="00ED0983">
          <w:t xml:space="preserve">Table </w:t>
        </w:r>
        <w:r>
          <w:t>6.</w:t>
        </w:r>
        <w:bookmarkStart w:id="1238" w:name="_GoBack"/>
        <w:r w:rsidRPr="00A55376">
          <w:rPr>
            <w:rFonts w:hint="eastAsia"/>
          </w:rPr>
          <w:t>x</w:t>
        </w:r>
        <w:r>
          <w:t>.</w:t>
        </w:r>
        <w:r w:rsidRPr="00ED0983">
          <w:t>5</w:t>
        </w:r>
        <w:bookmarkEnd w:id="1238"/>
        <w:r w:rsidRPr="00ED0983">
          <w:t xml:space="preserve">-1: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7882" w14:paraId="67428100" w14:textId="77777777" w:rsidTr="00B76CF9">
        <w:trPr>
          <w:trHeight w:val="231"/>
          <w:tblHeader/>
          <w:jc w:val="center"/>
          <w:ins w:id="1239" w:author="Huawei_Ling Lin" w:date="2024-02-08T15:0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0E689D5" w14:textId="77777777" w:rsidR="00017882" w:rsidRDefault="00017882" w:rsidP="00B76CF9">
            <w:pPr>
              <w:pStyle w:val="TAH"/>
              <w:rPr>
                <w:ins w:id="1240" w:author="Huawei_Ling Lin" w:date="2024-02-08T15:00:00Z"/>
              </w:rPr>
            </w:pPr>
            <w:ins w:id="1241" w:author="Huawei_Ling Lin" w:date="2024-02-08T15:00:00Z">
              <w:r>
                <w:t>NR or E-UTRA Band / Channel bandwidth / NRB / MSD</w:t>
              </w:r>
            </w:ins>
          </w:p>
        </w:tc>
      </w:tr>
      <w:tr w:rsidR="00017882" w14:paraId="39DA79A3" w14:textId="77777777" w:rsidTr="00B76CF9">
        <w:trPr>
          <w:trHeight w:val="231"/>
          <w:tblHeader/>
          <w:jc w:val="center"/>
          <w:ins w:id="1242" w:author="Huawei_Ling Lin" w:date="2024-02-08T15:00:00Z"/>
        </w:trPr>
        <w:tc>
          <w:tcPr>
            <w:tcW w:w="2258" w:type="dxa"/>
            <w:tcBorders>
              <w:top w:val="single" w:sz="4" w:space="0" w:color="auto"/>
              <w:left w:val="single" w:sz="4" w:space="0" w:color="auto"/>
              <w:bottom w:val="single" w:sz="4" w:space="0" w:color="auto"/>
              <w:right w:val="single" w:sz="4" w:space="0" w:color="auto"/>
            </w:tcBorders>
            <w:vAlign w:val="center"/>
            <w:hideMark/>
          </w:tcPr>
          <w:p w14:paraId="7D5BC7EB" w14:textId="77777777" w:rsidR="00017882" w:rsidRDefault="00017882" w:rsidP="00B76CF9">
            <w:pPr>
              <w:pStyle w:val="TAH"/>
              <w:rPr>
                <w:ins w:id="1243" w:author="Huawei_Ling Lin" w:date="2024-02-08T15:00:00Z"/>
              </w:rPr>
            </w:pPr>
            <w:ins w:id="1244" w:author="Huawei_Ling Lin" w:date="2024-02-08T15:00: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5118A4B" w14:textId="77777777" w:rsidR="00017882" w:rsidRDefault="00017882" w:rsidP="00B76CF9">
            <w:pPr>
              <w:pStyle w:val="TAH"/>
              <w:rPr>
                <w:ins w:id="1245" w:author="Huawei_Ling Lin" w:date="2024-02-08T15:00:00Z"/>
              </w:rPr>
            </w:pPr>
            <w:ins w:id="1246" w:author="Huawei_Ling Lin" w:date="2024-02-08T15:00: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CF325E7" w14:textId="77777777" w:rsidR="00017882" w:rsidRDefault="00017882" w:rsidP="00B76CF9">
            <w:pPr>
              <w:pStyle w:val="TAH"/>
              <w:rPr>
                <w:ins w:id="1247" w:author="Huawei_Ling Lin" w:date="2024-02-08T15:00:00Z"/>
              </w:rPr>
            </w:pPr>
            <w:ins w:id="1248" w:author="Huawei_Ling Lin" w:date="2024-02-08T15:0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2701F3C6" w14:textId="77777777" w:rsidR="00017882" w:rsidRDefault="00017882" w:rsidP="00B76CF9">
            <w:pPr>
              <w:pStyle w:val="TAH"/>
              <w:rPr>
                <w:ins w:id="1249" w:author="Huawei_Ling Lin" w:date="2024-02-08T15:00:00Z"/>
              </w:rPr>
            </w:pPr>
            <w:ins w:id="1250" w:author="Huawei_Ling Lin" w:date="2024-02-08T15:0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0F1B924" w14:textId="77777777" w:rsidR="00017882" w:rsidRDefault="00017882" w:rsidP="00B76CF9">
            <w:pPr>
              <w:pStyle w:val="TAH"/>
              <w:rPr>
                <w:ins w:id="1251" w:author="Huawei_Ling Lin" w:date="2024-02-08T15:00:00Z"/>
              </w:rPr>
            </w:pPr>
            <w:ins w:id="1252" w:author="Huawei_Ling Lin" w:date="2024-02-08T15:00:00Z">
              <w:r>
                <w:t>UL</w:t>
              </w:r>
            </w:ins>
          </w:p>
          <w:p w14:paraId="24585520" w14:textId="77777777" w:rsidR="00017882" w:rsidRDefault="00017882" w:rsidP="00B76CF9">
            <w:pPr>
              <w:pStyle w:val="TAH"/>
              <w:rPr>
                <w:ins w:id="1253" w:author="Huawei_Ling Lin" w:date="2024-02-08T15:00:00Z"/>
              </w:rPr>
            </w:pPr>
            <w:ins w:id="1254" w:author="Huawei_Ling Lin" w:date="2024-02-08T15:0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BC66532" w14:textId="77777777" w:rsidR="00017882" w:rsidRDefault="00017882" w:rsidP="00B76CF9">
            <w:pPr>
              <w:pStyle w:val="TAH"/>
              <w:rPr>
                <w:ins w:id="1255" w:author="Huawei_Ling Lin" w:date="2024-02-08T15:00:00Z"/>
              </w:rPr>
            </w:pPr>
            <w:ins w:id="1256" w:author="Huawei_Ling Lin" w:date="2024-02-08T15:00: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5250E53" w14:textId="77777777" w:rsidR="00017882" w:rsidRDefault="00017882" w:rsidP="00B76CF9">
            <w:pPr>
              <w:pStyle w:val="TAH"/>
              <w:rPr>
                <w:ins w:id="1257" w:author="Huawei_Ling Lin" w:date="2024-02-08T15:00:00Z"/>
              </w:rPr>
            </w:pPr>
            <w:ins w:id="1258" w:author="Huawei_Ling Lin" w:date="2024-02-08T15:0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9A35400" w14:textId="77777777" w:rsidR="00017882" w:rsidRDefault="00017882" w:rsidP="00B76CF9">
            <w:pPr>
              <w:pStyle w:val="TAH"/>
              <w:rPr>
                <w:ins w:id="1259" w:author="Huawei_Ling Lin" w:date="2024-02-08T15:00:00Z"/>
              </w:rPr>
            </w:pPr>
            <w:ins w:id="1260" w:author="Huawei_Ling Lin" w:date="2024-02-08T15:00:00Z">
              <w:r>
                <w:t>IMD order</w:t>
              </w:r>
            </w:ins>
          </w:p>
        </w:tc>
      </w:tr>
      <w:tr w:rsidR="00017882" w14:paraId="1FB7C64D" w14:textId="77777777" w:rsidTr="00B76CF9">
        <w:trPr>
          <w:trHeight w:val="54"/>
          <w:jc w:val="center"/>
          <w:ins w:id="1261" w:author="Huawei_Ling Lin" w:date="2024-02-08T15:00:00Z"/>
        </w:trPr>
        <w:tc>
          <w:tcPr>
            <w:tcW w:w="2258" w:type="dxa"/>
            <w:vMerge w:val="restart"/>
            <w:tcBorders>
              <w:top w:val="single" w:sz="4" w:space="0" w:color="auto"/>
              <w:left w:val="single" w:sz="4" w:space="0" w:color="auto"/>
              <w:right w:val="single" w:sz="4" w:space="0" w:color="auto"/>
            </w:tcBorders>
            <w:vAlign w:val="center"/>
            <w:hideMark/>
          </w:tcPr>
          <w:p w14:paraId="0D7942CD" w14:textId="77777777" w:rsidR="00017882" w:rsidRDefault="00017882" w:rsidP="00B76CF9">
            <w:pPr>
              <w:pStyle w:val="TAC"/>
              <w:rPr>
                <w:ins w:id="1262" w:author="Huawei_Ling Lin" w:date="2024-02-08T15:00:00Z"/>
              </w:rPr>
            </w:pPr>
            <w:ins w:id="1263" w:author="Huawei_Ling Lin" w:date="2024-02-08T15:00:00Z">
              <w:r w:rsidRPr="004700C9">
                <w:t>DC_12</w:t>
              </w:r>
              <w:r>
                <w:t>A</w:t>
              </w:r>
              <w:r w:rsidRPr="004700C9">
                <w:t>_n25</w:t>
              </w:r>
              <w:r>
                <w:t>A</w:t>
              </w:r>
              <w:r w:rsidRPr="004700C9">
                <w:t>-n41</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0046B1F" w14:textId="77777777" w:rsidR="00017882" w:rsidRPr="00E85B86" w:rsidRDefault="00017882" w:rsidP="00B76CF9">
            <w:pPr>
              <w:pStyle w:val="TAC"/>
              <w:rPr>
                <w:ins w:id="1264" w:author="Huawei_Ling Lin" w:date="2024-02-08T15:00:00Z"/>
                <w:rFonts w:eastAsiaTheme="minorEastAsia"/>
                <w:lang w:eastAsia="ko-KR"/>
              </w:rPr>
            </w:pPr>
            <w:ins w:id="1265" w:author="Huawei_Ling Lin" w:date="2024-02-08T15:00:00Z">
              <w:r w:rsidRPr="001F360D">
                <w:rPr>
                  <w:rFonts w:cs="Arial"/>
                  <w:szCs w:val="18"/>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48E4407" w14:textId="77777777" w:rsidR="00017882" w:rsidRPr="008A311F" w:rsidRDefault="00017882" w:rsidP="00B76CF9">
            <w:pPr>
              <w:pStyle w:val="TAC"/>
              <w:rPr>
                <w:ins w:id="1266" w:author="Huawei_Ling Lin" w:date="2024-02-08T15:00:00Z"/>
                <w:rFonts w:eastAsiaTheme="minorEastAsia"/>
                <w:lang w:eastAsia="ko-KR"/>
              </w:rPr>
            </w:pPr>
            <w:ins w:id="1267" w:author="Huawei_Ling Lin" w:date="2024-02-08T15:00:00Z">
              <w:r w:rsidRPr="003C4CEC">
                <w:rPr>
                  <w:rFonts w:cs="Arial"/>
                  <w:szCs w:val="18"/>
                </w:rPr>
                <w:t>708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D48A20" w14:textId="77777777" w:rsidR="00017882" w:rsidRPr="00460387" w:rsidRDefault="00017882" w:rsidP="00B76CF9">
            <w:pPr>
              <w:pStyle w:val="TAC"/>
              <w:rPr>
                <w:ins w:id="1268" w:author="Huawei_Ling Lin" w:date="2024-02-08T15:00:00Z"/>
                <w:lang w:val="x-none"/>
              </w:rPr>
            </w:pPr>
            <w:ins w:id="1269" w:author="Huawei_Ling Lin" w:date="2024-02-08T15:00:00Z">
              <w:r w:rsidRPr="003C4CE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3BD34" w14:textId="77777777" w:rsidR="00017882" w:rsidRPr="00460387" w:rsidRDefault="00017882" w:rsidP="00B76CF9">
            <w:pPr>
              <w:pStyle w:val="TAC"/>
              <w:rPr>
                <w:ins w:id="1270" w:author="Huawei_Ling Lin" w:date="2024-02-08T15:00:00Z"/>
              </w:rPr>
            </w:pPr>
            <w:ins w:id="1271" w:author="Huawei_Ling Lin" w:date="2024-02-08T15:00:00Z">
              <w:r w:rsidRPr="003C4CEC">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3E239F" w14:textId="77777777" w:rsidR="00017882" w:rsidRPr="008A311F" w:rsidRDefault="00017882" w:rsidP="00B76CF9">
            <w:pPr>
              <w:pStyle w:val="TAC"/>
              <w:rPr>
                <w:ins w:id="1272" w:author="Huawei_Ling Lin" w:date="2024-02-08T15:00:00Z"/>
                <w:rFonts w:eastAsiaTheme="minorEastAsia"/>
                <w:lang w:eastAsia="ko-KR"/>
              </w:rPr>
            </w:pPr>
            <w:ins w:id="1273" w:author="Huawei_Ling Lin" w:date="2024-02-08T15:00:00Z">
              <w:r w:rsidRPr="001F360D">
                <w:rPr>
                  <w:rFonts w:cs="Arial"/>
                  <w:szCs w:val="18"/>
                </w:rPr>
                <w:t>738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EE95949" w14:textId="77777777" w:rsidR="00017882" w:rsidRDefault="00017882" w:rsidP="00B76CF9">
            <w:pPr>
              <w:pStyle w:val="TAC"/>
              <w:rPr>
                <w:ins w:id="1274" w:author="Huawei_Ling Lin" w:date="2024-02-08T15:00:00Z"/>
                <w:lang w:val="x-none"/>
              </w:rPr>
            </w:pPr>
            <w:ins w:id="1275" w:author="Huawei_Ling Lin" w:date="2024-02-08T15:00: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9132D25" w14:textId="77777777" w:rsidR="00017882" w:rsidRDefault="00017882" w:rsidP="00B76CF9">
            <w:pPr>
              <w:pStyle w:val="TAC"/>
              <w:rPr>
                <w:ins w:id="1276" w:author="Huawei_Ling Lin" w:date="2024-02-08T15:00:00Z"/>
              </w:rPr>
            </w:pPr>
            <w:ins w:id="1277" w:author="Huawei_Ling Lin" w:date="2024-02-08T15:00:00Z">
              <w:r w:rsidRPr="001F360D">
                <w:rPr>
                  <w:rFonts w:cs="Arial"/>
                  <w:color w:val="000000"/>
                </w:rPr>
                <w:t>N/A</w:t>
              </w:r>
            </w:ins>
          </w:p>
        </w:tc>
      </w:tr>
      <w:tr w:rsidR="00017882" w14:paraId="2BC774B4" w14:textId="77777777" w:rsidTr="00B76CF9">
        <w:trPr>
          <w:trHeight w:val="54"/>
          <w:jc w:val="center"/>
          <w:ins w:id="1278" w:author="Huawei_Ling Lin" w:date="2024-02-08T15:00:00Z"/>
        </w:trPr>
        <w:tc>
          <w:tcPr>
            <w:tcW w:w="0" w:type="auto"/>
            <w:vMerge/>
            <w:tcBorders>
              <w:left w:val="single" w:sz="4" w:space="0" w:color="auto"/>
              <w:right w:val="single" w:sz="4" w:space="0" w:color="auto"/>
            </w:tcBorders>
            <w:vAlign w:val="center"/>
            <w:hideMark/>
          </w:tcPr>
          <w:p w14:paraId="683F33FD" w14:textId="77777777" w:rsidR="00017882" w:rsidRDefault="00017882" w:rsidP="00B76CF9">
            <w:pPr>
              <w:spacing w:after="0"/>
              <w:rPr>
                <w:ins w:id="1279" w:author="Huawei_Ling Lin" w:date="2024-02-08T15:0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A5DB4" w14:textId="77777777" w:rsidR="00017882" w:rsidRDefault="00017882" w:rsidP="00B76CF9">
            <w:pPr>
              <w:pStyle w:val="TAC"/>
              <w:rPr>
                <w:ins w:id="1280" w:author="Huawei_Ling Lin" w:date="2024-02-08T15:00:00Z"/>
              </w:rPr>
            </w:pPr>
            <w:ins w:id="1281" w:author="Huawei_Ling Lin" w:date="2024-02-08T15:00: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7A9B8B5" w14:textId="77777777" w:rsidR="00017882" w:rsidRPr="008A311F" w:rsidRDefault="00017882" w:rsidP="00B76CF9">
            <w:pPr>
              <w:pStyle w:val="TAC"/>
              <w:rPr>
                <w:ins w:id="1282" w:author="Huawei_Ling Lin" w:date="2024-02-08T15:00:00Z"/>
                <w:rFonts w:eastAsiaTheme="minorEastAsia"/>
                <w:lang w:eastAsia="ko-KR"/>
              </w:rPr>
            </w:pPr>
            <w:ins w:id="1283" w:author="Huawei_Ling Lin" w:date="2024-02-08T15:00:00Z">
              <w:r w:rsidRPr="003C4CEC">
                <w:rPr>
                  <w:rFonts w:cs="Arial"/>
                  <w:szCs w:val="18"/>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FA3F6" w14:textId="77777777" w:rsidR="00017882" w:rsidRPr="00460387" w:rsidRDefault="00017882" w:rsidP="00B76CF9">
            <w:pPr>
              <w:pStyle w:val="TAC"/>
              <w:rPr>
                <w:ins w:id="1284" w:author="Huawei_Ling Lin" w:date="2024-02-08T15:00:00Z"/>
                <w:lang w:val="x-none"/>
              </w:rPr>
            </w:pPr>
            <w:ins w:id="1285" w:author="Huawei_Ling Lin" w:date="2024-02-08T15:00:00Z">
              <w:r w:rsidRPr="003C4CE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1F4A7" w14:textId="77777777" w:rsidR="00017882" w:rsidRPr="00460387" w:rsidRDefault="00017882" w:rsidP="00B76CF9">
            <w:pPr>
              <w:pStyle w:val="TAC"/>
              <w:rPr>
                <w:ins w:id="1286" w:author="Huawei_Ling Lin" w:date="2024-02-08T15:00:00Z"/>
              </w:rPr>
            </w:pPr>
            <w:ins w:id="1287" w:author="Huawei_Ling Lin" w:date="2024-02-08T15:00:00Z">
              <w:r w:rsidRPr="003C4CEC">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736DCE" w14:textId="77777777" w:rsidR="00017882" w:rsidRPr="008A311F" w:rsidRDefault="00017882" w:rsidP="00B76CF9">
            <w:pPr>
              <w:pStyle w:val="TAC"/>
              <w:rPr>
                <w:ins w:id="1288" w:author="Huawei_Ling Lin" w:date="2024-02-08T15:00:00Z"/>
                <w:rFonts w:eastAsiaTheme="minorEastAsia"/>
                <w:lang w:eastAsia="ko-KR"/>
              </w:rPr>
            </w:pPr>
            <w:ins w:id="1289" w:author="Huawei_Ling Lin" w:date="2024-02-08T15:00:00Z">
              <w:r w:rsidRPr="001F360D">
                <w:rPr>
                  <w:rFonts w:cs="Arial"/>
                  <w:szCs w:val="18"/>
                </w:rPr>
                <w:t>1980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3484816" w14:textId="77777777" w:rsidR="00017882" w:rsidRDefault="00017882" w:rsidP="00B76CF9">
            <w:pPr>
              <w:pStyle w:val="TAC"/>
              <w:rPr>
                <w:ins w:id="1290" w:author="Huawei_Ling Lin" w:date="2024-02-08T15:00:00Z"/>
                <w:lang w:val="x-none"/>
              </w:rPr>
            </w:pPr>
            <w:ins w:id="1291" w:author="Huawei_Ling Lin" w:date="2024-02-08T15:00: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7023C12" w14:textId="77777777" w:rsidR="00017882" w:rsidRDefault="00017882" w:rsidP="00B76CF9">
            <w:pPr>
              <w:pStyle w:val="TAC"/>
              <w:rPr>
                <w:ins w:id="1292" w:author="Huawei_Ling Lin" w:date="2024-02-08T15:00:00Z"/>
              </w:rPr>
            </w:pPr>
            <w:ins w:id="1293" w:author="Huawei_Ling Lin" w:date="2024-02-08T15:00:00Z">
              <w:r w:rsidRPr="001F360D">
                <w:rPr>
                  <w:rFonts w:cs="Arial"/>
                  <w:color w:val="000000"/>
                </w:rPr>
                <w:t>N/A</w:t>
              </w:r>
            </w:ins>
          </w:p>
        </w:tc>
      </w:tr>
      <w:tr w:rsidR="00017882" w14:paraId="23C1E5B2" w14:textId="77777777" w:rsidTr="00B76CF9">
        <w:trPr>
          <w:trHeight w:val="54"/>
          <w:jc w:val="center"/>
          <w:ins w:id="1294" w:author="Huawei_Ling Lin" w:date="2024-02-08T15:00:00Z"/>
        </w:trPr>
        <w:tc>
          <w:tcPr>
            <w:tcW w:w="0" w:type="auto"/>
            <w:vMerge/>
            <w:tcBorders>
              <w:left w:val="single" w:sz="4" w:space="0" w:color="auto"/>
              <w:right w:val="single" w:sz="4" w:space="0" w:color="auto"/>
            </w:tcBorders>
            <w:vAlign w:val="center"/>
            <w:hideMark/>
          </w:tcPr>
          <w:p w14:paraId="1DD4E21A" w14:textId="77777777" w:rsidR="00017882" w:rsidRDefault="00017882" w:rsidP="00B76CF9">
            <w:pPr>
              <w:spacing w:after="0"/>
              <w:rPr>
                <w:ins w:id="1295" w:author="Huawei_Ling Lin" w:date="2024-02-08T15:0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2C894" w14:textId="77777777" w:rsidR="00017882" w:rsidRDefault="00017882" w:rsidP="00B76CF9">
            <w:pPr>
              <w:pStyle w:val="TAC"/>
              <w:rPr>
                <w:ins w:id="1296" w:author="Huawei_Ling Lin" w:date="2024-02-08T15:00:00Z"/>
              </w:rPr>
            </w:pPr>
            <w:ins w:id="1297" w:author="Huawei_Ling Lin" w:date="2024-02-08T15:00: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F059409" w14:textId="77777777" w:rsidR="00017882" w:rsidRPr="008A311F" w:rsidRDefault="00017882" w:rsidP="00B76CF9">
            <w:pPr>
              <w:pStyle w:val="TAC"/>
              <w:rPr>
                <w:ins w:id="1298" w:author="Huawei_Ling Lin" w:date="2024-02-08T15:00:00Z"/>
                <w:rFonts w:eastAsiaTheme="minorEastAsia"/>
                <w:lang w:eastAsia="ko-KR"/>
              </w:rPr>
            </w:pPr>
            <w:ins w:id="1299" w:author="Huawei_Ling Lin" w:date="2024-02-08T15:00:00Z">
              <w:r>
                <w:rPr>
                  <w:rFonts w:cs="Arial"/>
                  <w:color w:val="000000"/>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0CCE93" w14:textId="77777777" w:rsidR="00017882" w:rsidRPr="00460387" w:rsidRDefault="00017882" w:rsidP="00B76CF9">
            <w:pPr>
              <w:pStyle w:val="TAC"/>
              <w:rPr>
                <w:ins w:id="1300" w:author="Huawei_Ling Lin" w:date="2024-02-08T15:00:00Z"/>
                <w:rFonts w:eastAsiaTheme="minorEastAsia"/>
                <w:lang w:val="x-none" w:eastAsia="ko-KR"/>
              </w:rPr>
            </w:pPr>
            <w:ins w:id="1301" w:author="Huawei_Ling Lin" w:date="2024-02-08T15:00:00Z">
              <w:r w:rsidRPr="003C4CEC">
                <w:rPr>
                  <w:rFonts w:cs="Arial"/>
                  <w:color w:val="000000"/>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DA4CF" w14:textId="77777777" w:rsidR="00017882" w:rsidRPr="00460387" w:rsidRDefault="00017882" w:rsidP="00B76CF9">
            <w:pPr>
              <w:pStyle w:val="TAC"/>
              <w:rPr>
                <w:ins w:id="1302" w:author="Huawei_Ling Lin" w:date="2024-02-08T15:00:00Z"/>
                <w:rFonts w:eastAsiaTheme="minorEastAsia"/>
                <w:lang w:eastAsia="ko-KR"/>
              </w:rPr>
            </w:pPr>
            <w:ins w:id="1303" w:author="Huawei_Ling Lin" w:date="2024-02-08T15:00:00Z">
              <w:r>
                <w:rPr>
                  <w:rFonts w:cs="Arial"/>
                  <w:color w:val="000000"/>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5887703" w14:textId="77777777" w:rsidR="00017882" w:rsidRPr="008A311F" w:rsidRDefault="00017882" w:rsidP="00B76CF9">
            <w:pPr>
              <w:pStyle w:val="TAC"/>
              <w:rPr>
                <w:ins w:id="1304" w:author="Huawei_Ling Lin" w:date="2024-02-08T15:00:00Z"/>
                <w:rFonts w:eastAsiaTheme="minorEastAsia"/>
                <w:lang w:eastAsia="ko-KR"/>
              </w:rPr>
            </w:pPr>
            <w:ins w:id="1305" w:author="Huawei_Ling Lin" w:date="2024-02-08T15:00:00Z">
              <w:r w:rsidRPr="001F360D">
                <w:rPr>
                  <w:rFonts w:cs="Arial"/>
                  <w:color w:val="000000"/>
                  <w:szCs w:val="18"/>
                </w:rPr>
                <w:t>2608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4A7172" w14:textId="77777777" w:rsidR="00017882" w:rsidRPr="001B2724" w:rsidRDefault="00017882" w:rsidP="00B76CF9">
            <w:pPr>
              <w:pStyle w:val="TAC"/>
              <w:rPr>
                <w:ins w:id="1306" w:author="Huawei_Ling Lin" w:date="2024-02-08T15:00:00Z"/>
                <w:rFonts w:eastAsiaTheme="minorEastAsia"/>
                <w:lang w:val="x-none" w:eastAsia="ko-KR"/>
              </w:rPr>
            </w:pPr>
            <w:ins w:id="1307" w:author="Huawei_Ling Lin" w:date="2024-02-08T15:00:00Z">
              <w:r>
                <w:rPr>
                  <w:rFonts w:eastAsia="Malgun Gothic" w:cs="Arial"/>
                  <w:color w:val="000000"/>
                  <w:lang w:eastAsia="ko-KR"/>
                </w:rPr>
                <w:t>28.7</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5EF2DEE" w14:textId="77777777" w:rsidR="00017882" w:rsidRDefault="00017882" w:rsidP="00B76CF9">
            <w:pPr>
              <w:pStyle w:val="TAC"/>
              <w:rPr>
                <w:ins w:id="1308" w:author="Huawei_Ling Lin" w:date="2024-02-08T15:00:00Z"/>
              </w:rPr>
            </w:pPr>
            <w:ins w:id="1309" w:author="Huawei_Ling Lin" w:date="2024-02-08T15:00:00Z">
              <w:r>
                <w:rPr>
                  <w:rFonts w:cs="Arial" w:hint="eastAsia"/>
                  <w:lang w:eastAsia="ko-KR"/>
                </w:rPr>
                <w:t>IMD</w:t>
              </w:r>
              <w:r>
                <w:rPr>
                  <w:rFonts w:cs="Arial"/>
                  <w:lang w:eastAsia="ko-KR"/>
                </w:rPr>
                <w:t>2</w:t>
              </w:r>
            </w:ins>
          </w:p>
        </w:tc>
      </w:tr>
      <w:tr w:rsidR="00017882" w14:paraId="73933BAB" w14:textId="77777777" w:rsidTr="00B76CF9">
        <w:trPr>
          <w:trHeight w:val="54"/>
          <w:jc w:val="center"/>
          <w:ins w:id="1310" w:author="Huawei_Ling Lin" w:date="2024-02-08T15:00:00Z"/>
        </w:trPr>
        <w:tc>
          <w:tcPr>
            <w:tcW w:w="0" w:type="auto"/>
            <w:vMerge/>
            <w:tcBorders>
              <w:left w:val="single" w:sz="4" w:space="0" w:color="auto"/>
              <w:right w:val="single" w:sz="4" w:space="0" w:color="auto"/>
            </w:tcBorders>
            <w:vAlign w:val="center"/>
          </w:tcPr>
          <w:p w14:paraId="60959629" w14:textId="77777777" w:rsidR="00017882" w:rsidRDefault="00017882" w:rsidP="00B76CF9">
            <w:pPr>
              <w:spacing w:after="0"/>
              <w:rPr>
                <w:ins w:id="1311" w:author="Huawei_Ling Lin" w:date="2024-02-08T15:0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5AE7B15" w14:textId="77777777" w:rsidR="00017882" w:rsidRPr="00E62313" w:rsidRDefault="00017882" w:rsidP="00B76CF9">
            <w:pPr>
              <w:pStyle w:val="TAC"/>
              <w:rPr>
                <w:ins w:id="1312" w:author="Huawei_Ling Lin" w:date="2024-02-08T15:00:00Z"/>
                <w:rFonts w:eastAsiaTheme="minorEastAsia" w:cs="Arial"/>
                <w:highlight w:val="yellow"/>
                <w:lang w:eastAsia="ko-KR"/>
              </w:rPr>
            </w:pPr>
            <w:ins w:id="1313" w:author="Huawei_Ling Lin" w:date="2024-02-08T15:00:00Z">
              <w:r w:rsidRPr="001F360D">
                <w:rPr>
                  <w:rFonts w:cs="Arial"/>
                  <w:szCs w:val="18"/>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B4CCD0" w14:textId="77777777" w:rsidR="00017882" w:rsidRPr="00E62313" w:rsidRDefault="00017882" w:rsidP="00B76CF9">
            <w:pPr>
              <w:pStyle w:val="TAC"/>
              <w:rPr>
                <w:ins w:id="1314" w:author="Huawei_Ling Lin" w:date="2024-02-08T15:00:00Z"/>
                <w:rFonts w:eastAsiaTheme="minorEastAsia"/>
                <w:highlight w:val="yellow"/>
                <w:lang w:eastAsia="ko-KR"/>
              </w:rPr>
            </w:pPr>
            <w:ins w:id="1315" w:author="Huawei_Ling Lin" w:date="2024-02-08T15:00:00Z">
              <w:r>
                <w:rPr>
                  <w:rFonts w:cs="Arial"/>
                  <w:szCs w:val="18"/>
                </w:rPr>
                <w:t>710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222EE4" w14:textId="77777777" w:rsidR="00017882" w:rsidRPr="00E62313" w:rsidRDefault="00017882" w:rsidP="00B76CF9">
            <w:pPr>
              <w:pStyle w:val="TAC"/>
              <w:rPr>
                <w:ins w:id="1316" w:author="Huawei_Ling Lin" w:date="2024-02-08T15:00:00Z"/>
                <w:rFonts w:eastAsiaTheme="minorEastAsia"/>
                <w:highlight w:val="yellow"/>
                <w:lang w:eastAsia="ko-KR"/>
              </w:rPr>
            </w:pPr>
            <w:ins w:id="1317" w:author="Huawei_Ling Lin" w:date="2024-02-08T15:00: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A6DA6E2" w14:textId="77777777" w:rsidR="00017882" w:rsidRPr="00E62313" w:rsidRDefault="00017882" w:rsidP="00B76CF9">
            <w:pPr>
              <w:pStyle w:val="TAC"/>
              <w:rPr>
                <w:ins w:id="1318" w:author="Huawei_Ling Lin" w:date="2024-02-08T15:00:00Z"/>
                <w:rFonts w:eastAsiaTheme="minorEastAsia"/>
                <w:highlight w:val="yellow"/>
                <w:lang w:eastAsia="ko-KR"/>
              </w:rPr>
            </w:pPr>
            <w:ins w:id="1319" w:author="Huawei_Ling Lin" w:date="2024-02-08T15:00: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BA825EF" w14:textId="77777777" w:rsidR="00017882" w:rsidRPr="00E62313" w:rsidRDefault="00017882" w:rsidP="00B76CF9">
            <w:pPr>
              <w:pStyle w:val="TAC"/>
              <w:rPr>
                <w:ins w:id="1320" w:author="Huawei_Ling Lin" w:date="2024-02-08T15:00:00Z"/>
                <w:rFonts w:eastAsiaTheme="minorEastAsia"/>
                <w:highlight w:val="yellow"/>
                <w:lang w:eastAsia="ko-KR"/>
              </w:rPr>
            </w:pPr>
            <w:ins w:id="1321" w:author="Huawei_Ling Lin" w:date="2024-02-08T15:00:00Z">
              <w:r>
                <w:rPr>
                  <w:rFonts w:cs="Arial"/>
                  <w:szCs w:val="18"/>
                </w:rPr>
                <w:t>740</w:t>
              </w:r>
            </w:ins>
          </w:p>
        </w:tc>
        <w:tc>
          <w:tcPr>
            <w:tcW w:w="827" w:type="dxa"/>
            <w:tcBorders>
              <w:top w:val="single" w:sz="4" w:space="0" w:color="auto"/>
              <w:left w:val="single" w:sz="4" w:space="0" w:color="auto"/>
              <w:bottom w:val="single" w:sz="4" w:space="0" w:color="auto"/>
              <w:right w:val="single" w:sz="4" w:space="0" w:color="auto"/>
            </w:tcBorders>
            <w:vAlign w:val="center"/>
          </w:tcPr>
          <w:p w14:paraId="5CC42926" w14:textId="77777777" w:rsidR="00017882" w:rsidRPr="00E62313" w:rsidRDefault="00017882" w:rsidP="00B76CF9">
            <w:pPr>
              <w:pStyle w:val="TAC"/>
              <w:rPr>
                <w:ins w:id="1322" w:author="Huawei_Ling Lin" w:date="2024-02-08T15:00:00Z"/>
                <w:rFonts w:eastAsiaTheme="minorEastAsia" w:cs="Arial"/>
                <w:highlight w:val="yellow"/>
                <w:lang w:eastAsia="ko-KR"/>
              </w:rPr>
            </w:pPr>
            <w:ins w:id="1323" w:author="Huawei_Ling Lin" w:date="2024-02-08T15:00: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6B8326" w14:textId="77777777" w:rsidR="00017882" w:rsidRPr="00E62313" w:rsidRDefault="00017882" w:rsidP="00B76CF9">
            <w:pPr>
              <w:pStyle w:val="TAC"/>
              <w:rPr>
                <w:ins w:id="1324" w:author="Huawei_Ling Lin" w:date="2024-02-08T15:00:00Z"/>
                <w:rFonts w:eastAsiaTheme="minorEastAsia" w:cs="Arial"/>
                <w:highlight w:val="yellow"/>
                <w:lang w:eastAsia="ko-KR"/>
              </w:rPr>
            </w:pPr>
            <w:ins w:id="1325" w:author="Huawei_Ling Lin" w:date="2024-02-08T15:00:00Z">
              <w:r>
                <w:rPr>
                  <w:rFonts w:cs="Arial"/>
                  <w:szCs w:val="18"/>
                </w:rPr>
                <w:t>N/A</w:t>
              </w:r>
            </w:ins>
          </w:p>
        </w:tc>
      </w:tr>
      <w:tr w:rsidR="00017882" w14:paraId="56A550E7" w14:textId="77777777" w:rsidTr="00B76CF9">
        <w:trPr>
          <w:trHeight w:val="54"/>
          <w:jc w:val="center"/>
          <w:ins w:id="1326" w:author="Huawei_Ling Lin" w:date="2024-02-08T15:00:00Z"/>
        </w:trPr>
        <w:tc>
          <w:tcPr>
            <w:tcW w:w="0" w:type="auto"/>
            <w:vMerge/>
            <w:tcBorders>
              <w:left w:val="single" w:sz="4" w:space="0" w:color="auto"/>
              <w:right w:val="single" w:sz="4" w:space="0" w:color="auto"/>
            </w:tcBorders>
            <w:vAlign w:val="center"/>
          </w:tcPr>
          <w:p w14:paraId="7264FA7E" w14:textId="77777777" w:rsidR="00017882" w:rsidRDefault="00017882" w:rsidP="00B76CF9">
            <w:pPr>
              <w:spacing w:after="0"/>
              <w:rPr>
                <w:ins w:id="1327" w:author="Huawei_Ling Lin" w:date="2024-02-08T15:0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EA98DB" w14:textId="77777777" w:rsidR="00017882" w:rsidRPr="00E62313" w:rsidRDefault="00017882" w:rsidP="00B76CF9">
            <w:pPr>
              <w:pStyle w:val="TAC"/>
              <w:rPr>
                <w:ins w:id="1328" w:author="Huawei_Ling Lin" w:date="2024-02-08T15:00:00Z"/>
                <w:rFonts w:cs="Arial"/>
                <w:highlight w:val="yellow"/>
              </w:rPr>
            </w:pPr>
            <w:ins w:id="1329" w:author="Huawei_Ling Lin" w:date="2024-02-08T15:00: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F6BE63" w14:textId="77777777" w:rsidR="00017882" w:rsidRPr="00E62313" w:rsidRDefault="00017882" w:rsidP="00B76CF9">
            <w:pPr>
              <w:pStyle w:val="TAC"/>
              <w:rPr>
                <w:ins w:id="1330" w:author="Huawei_Ling Lin" w:date="2024-02-08T15:00:00Z"/>
                <w:rFonts w:eastAsiaTheme="minorEastAsia"/>
                <w:highlight w:val="yellow"/>
                <w:lang w:eastAsia="ko-KR"/>
              </w:rPr>
            </w:pPr>
            <w:ins w:id="1331" w:author="Huawei_Ling Lin" w:date="2024-02-08T15:00:00Z">
              <w:r>
                <w:rPr>
                  <w:rFonts w:cs="Arial"/>
                  <w:szCs w:val="18"/>
                </w:rPr>
                <w:t>1850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F2919D" w14:textId="77777777" w:rsidR="00017882" w:rsidRPr="00E62313" w:rsidRDefault="00017882" w:rsidP="00B76CF9">
            <w:pPr>
              <w:pStyle w:val="TAC"/>
              <w:rPr>
                <w:ins w:id="1332" w:author="Huawei_Ling Lin" w:date="2024-02-08T15:00:00Z"/>
                <w:rFonts w:eastAsiaTheme="minorEastAsia"/>
                <w:highlight w:val="yellow"/>
                <w:lang w:eastAsia="ko-KR"/>
              </w:rPr>
            </w:pPr>
            <w:ins w:id="1333" w:author="Huawei_Ling Lin" w:date="2024-02-08T15:00: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C90FF9" w14:textId="77777777" w:rsidR="00017882" w:rsidRPr="00E62313" w:rsidRDefault="00017882" w:rsidP="00B76CF9">
            <w:pPr>
              <w:pStyle w:val="TAC"/>
              <w:rPr>
                <w:ins w:id="1334" w:author="Huawei_Ling Lin" w:date="2024-02-08T15:00:00Z"/>
                <w:rFonts w:eastAsiaTheme="minorEastAsia"/>
                <w:highlight w:val="yellow"/>
                <w:lang w:eastAsia="ko-KR"/>
              </w:rPr>
            </w:pPr>
            <w:ins w:id="1335" w:author="Huawei_Ling Lin" w:date="2024-02-08T15:00: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476986C" w14:textId="77777777" w:rsidR="00017882" w:rsidRPr="00E62313" w:rsidRDefault="00017882" w:rsidP="00B76CF9">
            <w:pPr>
              <w:pStyle w:val="TAC"/>
              <w:rPr>
                <w:ins w:id="1336" w:author="Huawei_Ling Lin" w:date="2024-02-08T15:00:00Z"/>
                <w:rFonts w:eastAsiaTheme="minorEastAsia"/>
                <w:highlight w:val="yellow"/>
                <w:lang w:eastAsia="ko-KR"/>
              </w:rPr>
            </w:pPr>
            <w:ins w:id="1337" w:author="Huawei_Ling Lin" w:date="2024-02-08T15:00:00Z">
              <w:r>
                <w:rPr>
                  <w:rFonts w:cs="Arial"/>
                  <w:szCs w:val="18"/>
                </w:rPr>
                <w:t>1970</w:t>
              </w:r>
            </w:ins>
          </w:p>
        </w:tc>
        <w:tc>
          <w:tcPr>
            <w:tcW w:w="827" w:type="dxa"/>
            <w:tcBorders>
              <w:top w:val="single" w:sz="4" w:space="0" w:color="auto"/>
              <w:left w:val="single" w:sz="4" w:space="0" w:color="auto"/>
              <w:bottom w:val="single" w:sz="4" w:space="0" w:color="auto"/>
              <w:right w:val="single" w:sz="4" w:space="0" w:color="auto"/>
            </w:tcBorders>
            <w:vAlign w:val="center"/>
          </w:tcPr>
          <w:p w14:paraId="34C266B0" w14:textId="77777777" w:rsidR="00017882" w:rsidRPr="00AF4859" w:rsidRDefault="00017882" w:rsidP="00B76CF9">
            <w:pPr>
              <w:pStyle w:val="TAC"/>
              <w:jc w:val="left"/>
              <w:rPr>
                <w:ins w:id="1338" w:author="Huawei_Ling Lin" w:date="2024-02-08T15:00:00Z"/>
                <w:rFonts w:eastAsiaTheme="minorEastAsia" w:cs="Arial"/>
                <w:highlight w:val="yellow"/>
                <w:lang w:eastAsia="zh-CN"/>
              </w:rPr>
            </w:pPr>
            <w:ins w:id="1339" w:author="Huawei_Ling Lin" w:date="2024-02-08T15:00:00Z">
              <w:r>
                <w:rPr>
                  <w:rFonts w:cs="Arial"/>
                  <w:szCs w:val="18"/>
                </w:rPr>
                <w:t xml:space="preserve">　</w:t>
              </w:r>
              <w:r>
                <w:rPr>
                  <w:rFonts w:eastAsiaTheme="minorEastAsia" w:cs="Arial" w:hint="eastAsia"/>
                  <w:szCs w:val="18"/>
                  <w:lang w:eastAsia="zh-CN"/>
                </w:rPr>
                <w:t>2</w:t>
              </w:r>
              <w:r>
                <w:rPr>
                  <w:rFonts w:eastAsiaTheme="minorEastAsia" w:cs="Arial"/>
                  <w:szCs w:val="18"/>
                  <w:lang w:eastAsia="zh-CN"/>
                </w:rPr>
                <w:t>6</w:t>
              </w:r>
            </w:ins>
          </w:p>
        </w:tc>
        <w:tc>
          <w:tcPr>
            <w:tcW w:w="1248" w:type="dxa"/>
            <w:tcBorders>
              <w:top w:val="single" w:sz="4" w:space="0" w:color="auto"/>
              <w:left w:val="single" w:sz="4" w:space="0" w:color="auto"/>
              <w:bottom w:val="single" w:sz="4" w:space="0" w:color="auto"/>
              <w:right w:val="single" w:sz="4" w:space="0" w:color="auto"/>
            </w:tcBorders>
            <w:vAlign w:val="center"/>
          </w:tcPr>
          <w:p w14:paraId="20EA46A8" w14:textId="77777777" w:rsidR="00017882" w:rsidRPr="00E62313" w:rsidRDefault="00017882" w:rsidP="00B76CF9">
            <w:pPr>
              <w:pStyle w:val="TAC"/>
              <w:rPr>
                <w:ins w:id="1340" w:author="Huawei_Ling Lin" w:date="2024-02-08T15:00:00Z"/>
                <w:rFonts w:eastAsiaTheme="minorEastAsia" w:cs="Arial"/>
                <w:highlight w:val="yellow"/>
                <w:lang w:eastAsia="ko-KR"/>
              </w:rPr>
            </w:pPr>
            <w:ins w:id="1341" w:author="Huawei_Ling Lin" w:date="2024-02-08T15:00:00Z">
              <w:r>
                <w:rPr>
                  <w:rFonts w:cs="Arial"/>
                  <w:szCs w:val="18"/>
                </w:rPr>
                <w:t>IMD2</w:t>
              </w:r>
            </w:ins>
          </w:p>
        </w:tc>
      </w:tr>
      <w:tr w:rsidR="00017882" w14:paraId="589B09D8" w14:textId="77777777" w:rsidTr="00B76CF9">
        <w:trPr>
          <w:trHeight w:val="54"/>
          <w:jc w:val="center"/>
          <w:ins w:id="1342" w:author="Huawei_Ling Lin" w:date="2024-02-08T15:00:00Z"/>
        </w:trPr>
        <w:tc>
          <w:tcPr>
            <w:tcW w:w="0" w:type="auto"/>
            <w:vMerge/>
            <w:tcBorders>
              <w:left w:val="single" w:sz="4" w:space="0" w:color="auto"/>
              <w:right w:val="single" w:sz="4" w:space="0" w:color="auto"/>
            </w:tcBorders>
            <w:vAlign w:val="center"/>
          </w:tcPr>
          <w:p w14:paraId="1F1D9EC3" w14:textId="77777777" w:rsidR="00017882" w:rsidRDefault="00017882" w:rsidP="00B76CF9">
            <w:pPr>
              <w:spacing w:after="0"/>
              <w:rPr>
                <w:ins w:id="1343" w:author="Huawei_Ling Lin" w:date="2024-02-08T15:0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E606772" w14:textId="77777777" w:rsidR="00017882" w:rsidRPr="00E62313" w:rsidRDefault="00017882" w:rsidP="00B76CF9">
            <w:pPr>
              <w:pStyle w:val="TAC"/>
              <w:rPr>
                <w:ins w:id="1344" w:author="Huawei_Ling Lin" w:date="2024-02-08T15:00:00Z"/>
                <w:rFonts w:cs="Arial"/>
                <w:highlight w:val="yellow"/>
              </w:rPr>
            </w:pPr>
            <w:ins w:id="1345" w:author="Huawei_Ling Lin" w:date="2024-02-08T15:00: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36D5AA0" w14:textId="77777777" w:rsidR="00017882" w:rsidRPr="00E62313" w:rsidRDefault="00017882" w:rsidP="00B76CF9">
            <w:pPr>
              <w:pStyle w:val="TAC"/>
              <w:rPr>
                <w:ins w:id="1346" w:author="Huawei_Ling Lin" w:date="2024-02-08T15:00:00Z"/>
                <w:rFonts w:eastAsiaTheme="minorEastAsia"/>
                <w:highlight w:val="yellow"/>
                <w:lang w:eastAsia="ko-KR"/>
              </w:rPr>
            </w:pPr>
            <w:ins w:id="1347" w:author="Huawei_Ling Lin" w:date="2024-02-08T15:00:00Z">
              <w:r>
                <w:rPr>
                  <w:rFonts w:cs="Arial"/>
                  <w:szCs w:val="18"/>
                </w:rPr>
                <w:t>2680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53AA0A3" w14:textId="77777777" w:rsidR="00017882" w:rsidRPr="00E62313" w:rsidRDefault="00017882" w:rsidP="00B76CF9">
            <w:pPr>
              <w:pStyle w:val="TAC"/>
              <w:rPr>
                <w:ins w:id="1348" w:author="Huawei_Ling Lin" w:date="2024-02-08T15:00:00Z"/>
                <w:rFonts w:eastAsiaTheme="minorEastAsia"/>
                <w:highlight w:val="yellow"/>
                <w:lang w:eastAsia="ko-KR"/>
              </w:rPr>
            </w:pPr>
            <w:ins w:id="1349" w:author="Huawei_Ling Lin" w:date="2024-02-08T15:00: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531785C" w14:textId="77777777" w:rsidR="00017882" w:rsidRPr="00E62313" w:rsidRDefault="00017882" w:rsidP="00B76CF9">
            <w:pPr>
              <w:pStyle w:val="TAC"/>
              <w:rPr>
                <w:ins w:id="1350" w:author="Huawei_Ling Lin" w:date="2024-02-08T15:00:00Z"/>
                <w:rFonts w:eastAsiaTheme="minorEastAsia"/>
                <w:highlight w:val="yellow"/>
                <w:lang w:eastAsia="ko-KR"/>
              </w:rPr>
            </w:pPr>
            <w:ins w:id="1351" w:author="Huawei_Ling Lin" w:date="2024-02-08T15:00: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E35809" w14:textId="77777777" w:rsidR="00017882" w:rsidRPr="00E62313" w:rsidRDefault="00017882" w:rsidP="00B76CF9">
            <w:pPr>
              <w:pStyle w:val="TAC"/>
              <w:rPr>
                <w:ins w:id="1352" w:author="Huawei_Ling Lin" w:date="2024-02-08T15:00:00Z"/>
                <w:rFonts w:eastAsiaTheme="minorEastAsia"/>
                <w:highlight w:val="yellow"/>
                <w:lang w:eastAsia="ko-KR"/>
              </w:rPr>
            </w:pPr>
            <w:ins w:id="1353" w:author="Huawei_Ling Lin" w:date="2024-02-08T15:00:00Z">
              <w:r>
                <w:rPr>
                  <w:rFonts w:cs="Arial"/>
                  <w:szCs w:val="18"/>
                </w:rPr>
                <w:t>2680</w:t>
              </w:r>
            </w:ins>
          </w:p>
        </w:tc>
        <w:tc>
          <w:tcPr>
            <w:tcW w:w="827" w:type="dxa"/>
            <w:tcBorders>
              <w:top w:val="single" w:sz="4" w:space="0" w:color="auto"/>
              <w:left w:val="single" w:sz="4" w:space="0" w:color="auto"/>
              <w:bottom w:val="single" w:sz="4" w:space="0" w:color="auto"/>
              <w:right w:val="single" w:sz="4" w:space="0" w:color="auto"/>
            </w:tcBorders>
            <w:vAlign w:val="center"/>
          </w:tcPr>
          <w:p w14:paraId="6DB51959" w14:textId="77777777" w:rsidR="00017882" w:rsidRPr="00E62313" w:rsidRDefault="00017882" w:rsidP="00B76CF9">
            <w:pPr>
              <w:pStyle w:val="TAC"/>
              <w:rPr>
                <w:ins w:id="1354" w:author="Huawei_Ling Lin" w:date="2024-02-08T15:00:00Z"/>
                <w:rFonts w:eastAsiaTheme="minorEastAsia" w:cs="Arial"/>
                <w:highlight w:val="yellow"/>
                <w:lang w:eastAsia="ko-KR"/>
              </w:rPr>
            </w:pPr>
            <w:ins w:id="1355" w:author="Huawei_Ling Lin" w:date="2024-02-08T15:00: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79A617E" w14:textId="77777777" w:rsidR="00017882" w:rsidRPr="00E62313" w:rsidRDefault="00017882" w:rsidP="00B76CF9">
            <w:pPr>
              <w:pStyle w:val="TAC"/>
              <w:rPr>
                <w:ins w:id="1356" w:author="Huawei_Ling Lin" w:date="2024-02-08T15:00:00Z"/>
                <w:rFonts w:eastAsiaTheme="minorEastAsia" w:cs="Arial"/>
                <w:highlight w:val="yellow"/>
                <w:lang w:eastAsia="ko-KR"/>
              </w:rPr>
            </w:pPr>
            <w:ins w:id="1357" w:author="Huawei_Ling Lin" w:date="2024-02-08T15:00:00Z">
              <w:r>
                <w:rPr>
                  <w:rFonts w:cs="Arial"/>
                  <w:szCs w:val="18"/>
                </w:rPr>
                <w:t>N/A</w:t>
              </w:r>
            </w:ins>
          </w:p>
        </w:tc>
      </w:tr>
    </w:tbl>
    <w:p w14:paraId="4ED592F6" w14:textId="77777777" w:rsidR="00017882" w:rsidRDefault="00017882" w:rsidP="00017882">
      <w:pPr>
        <w:rPr>
          <w:ins w:id="1358" w:author="Huawei_Ling Lin" w:date="2024-02-08T15:00:00Z"/>
          <w:rFonts w:ascii="Arial" w:hAnsi="Arial" w:cs="Arial"/>
          <w:color w:val="0000FF"/>
          <w:sz w:val="32"/>
          <w:szCs w:val="32"/>
          <w:lang w:eastAsia="ja-JP"/>
        </w:rPr>
      </w:pPr>
    </w:p>
    <w:p w14:paraId="4556A74C" w14:textId="7BF4C311"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3C4BF" w14:textId="77777777" w:rsidR="006415FE" w:rsidRDefault="006415FE">
      <w:r>
        <w:separator/>
      </w:r>
    </w:p>
  </w:endnote>
  <w:endnote w:type="continuationSeparator" w:id="0">
    <w:p w14:paraId="212B0088" w14:textId="77777777" w:rsidR="006415FE" w:rsidRDefault="006415FE">
      <w:r>
        <w:continuationSeparator/>
      </w:r>
    </w:p>
  </w:endnote>
  <w:endnote w:type="continuationNotice" w:id="1">
    <w:p w14:paraId="28B7563B" w14:textId="77777777" w:rsidR="006415FE" w:rsidRDefault="00641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E62313" w:rsidRDefault="00E6231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5FBF0" w14:textId="77777777" w:rsidR="006415FE" w:rsidRDefault="006415FE">
      <w:r>
        <w:separator/>
      </w:r>
    </w:p>
  </w:footnote>
  <w:footnote w:type="continuationSeparator" w:id="0">
    <w:p w14:paraId="3FAE59C4" w14:textId="77777777" w:rsidR="006415FE" w:rsidRDefault="006415FE">
      <w:r>
        <w:continuationSeparator/>
      </w:r>
    </w:p>
  </w:footnote>
  <w:footnote w:type="continuationNotice" w:id="1">
    <w:p w14:paraId="5C2C30E6" w14:textId="77777777" w:rsidR="006415FE" w:rsidRDefault="00641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17882"/>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6196"/>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0C9"/>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3D21"/>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1A"/>
    <w:rsid w:val="00622174"/>
    <w:rsid w:val="00623666"/>
    <w:rsid w:val="006253BE"/>
    <w:rsid w:val="00625888"/>
    <w:rsid w:val="00627DCC"/>
    <w:rsid w:val="00630472"/>
    <w:rsid w:val="006322AB"/>
    <w:rsid w:val="00634AA4"/>
    <w:rsid w:val="00635A04"/>
    <w:rsid w:val="006362A6"/>
    <w:rsid w:val="006415FE"/>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E6EC1"/>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43E3"/>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4FF9"/>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707"/>
    <w:rsid w:val="00A03947"/>
    <w:rsid w:val="00A04A08"/>
    <w:rsid w:val="00A063BD"/>
    <w:rsid w:val="00A1036F"/>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5537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4859"/>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59B"/>
    <w:rsid w:val="00B378C1"/>
    <w:rsid w:val="00B4089B"/>
    <w:rsid w:val="00B425EB"/>
    <w:rsid w:val="00B4683F"/>
    <w:rsid w:val="00B477BE"/>
    <w:rsid w:val="00B50A82"/>
    <w:rsid w:val="00B52C5E"/>
    <w:rsid w:val="00B52F85"/>
    <w:rsid w:val="00B63391"/>
    <w:rsid w:val="00B63649"/>
    <w:rsid w:val="00B63B07"/>
    <w:rsid w:val="00B63CF3"/>
    <w:rsid w:val="00B64A20"/>
    <w:rsid w:val="00B65B8C"/>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0AC9"/>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074"/>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029"/>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313"/>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0A23"/>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147608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388110087">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779110640">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7296591">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F47D24E8-1F81-4090-8B65-A5CA3A644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1955</TotalTime>
  <Pages>5</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99</cp:revision>
  <cp:lastPrinted>2013-07-05T12:11:00Z</cp:lastPrinted>
  <dcterms:created xsi:type="dcterms:W3CDTF">2023-04-05T17:21:00Z</dcterms:created>
  <dcterms:modified xsi:type="dcterms:W3CDTF">2024-02-18T08:53:00Z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(3)O8SjSoWr1BpHG0VUkzTdowil2w1Bj7BCjLp6DYKSEoC5J81STi+yvqpRk8KAgoJ0MLsQPAfS
lExAQ5UtMBDSJLbow3dtTW86jl4wW3qhk2owv08y8hn+Kyi4fh7itbSwozxkyDBPc5eXv/zD
Q9ZZnE3KgqnCMdfDdavMlbTnvLUCXScyDzvhctFzcmg96Kl54GQlhlz03VMMqMwVM6614VCt
h7BW7U+zBedr/Wkpzh</vt:lpwstr>
  </property>
  <property fmtid="{D5CDD505-2E9C-101B-9397-08002B2CF9AE}" pid="5" name="_2015_ms_pID_7253431">
    <vt:lpwstr>DmMhMyO4J8QdSHhpgDaC78VkX1QdDEUF73ZNknwjXvBBi7akv9NF4F
kRCwo//IcgWp02Z/VHgvYamlI7Jywn6lWaLJJLUNkUsrrV3ioCZ3yaQI52gKwj7rzHlHooIZ
J9KUIKHPUalumJZoDnixG1TsitUq/wlVoWxhdrurRRuYh9onyql/PWJUvmzkWZ8AJe8ngYyF
6/i0eqq5gD2AkMFIXId7Lxi9y/hEInEy8d2r</vt:lpwstr>
  </property>
  <property fmtid="{D5CDD505-2E9C-101B-9397-08002B2CF9AE}" pid="6" name="_2015_ms_pID_7253432">
    <vt:lpwstr>Zg==</vt:lpwstr>
  </property>
</Properties>
</file>